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151</w:t>
        </w:r>
      </w:fldSimple>
      <w:fldSimple w:instr=" DOCPROPERTY  MtgTitle  \* MERGEFORMAT "/>
      <w:r>
        <w:rPr>
          <w:b/>
          <w:i/>
          <w:noProof/>
          <w:sz w:val="28"/>
        </w:rPr>
        <w:tab/>
      </w:r>
      <w:fldSimple w:instr=" DOCPROPERTY  Tdoc#  \* MERGEFORMAT ">
        <w:r w:rsidR="00E13F3D" w:rsidRPr="00E13F3D">
          <w:rPr>
            <w:b/>
            <w:i/>
            <w:noProof/>
            <w:sz w:val="28"/>
          </w:rPr>
          <w:t>S5-236246</w:t>
        </w:r>
      </w:fldSimple>
    </w:p>
    <w:p w14:paraId="7CB45193" w14:textId="77777777" w:rsidR="001E41F3" w:rsidRDefault="0095673D" w:rsidP="005E2C44">
      <w:pPr>
        <w:pStyle w:val="CRCoverPage"/>
        <w:outlineLvl w:val="0"/>
        <w:rPr>
          <w:b/>
          <w:noProof/>
          <w:sz w:val="24"/>
        </w:rPr>
      </w:pPr>
      <w:fldSimple w:instr=" DOCPROPERTY  Location  \* MERGEFORMAT ">
        <w:r w:rsidR="003609EF" w:rsidRPr="00BA51D9">
          <w:rPr>
            <w:b/>
            <w:noProof/>
            <w:sz w:val="24"/>
          </w:rPr>
          <w:t>Xiamen</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9th Oct 2023</w:t>
        </w:r>
      </w:fldSimple>
      <w:r w:rsidR="00547111">
        <w:rPr>
          <w:b/>
          <w:noProof/>
          <w:sz w:val="24"/>
        </w:rPr>
        <w:t xml:space="preserve"> - </w:t>
      </w:r>
      <w:fldSimple w:instr=" DOCPROPERTY  EndDate  \* MERGEFORMAT ">
        <w:r w:rsidR="003609EF" w:rsidRPr="00BA51D9">
          <w:rPr>
            <w:b/>
            <w:noProof/>
            <w:sz w:val="24"/>
          </w:rPr>
          <w:t>13th Oct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95673D"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95673D" w:rsidP="00547111">
            <w:pPr>
              <w:pStyle w:val="CRCoverPage"/>
              <w:spacing w:after="0"/>
              <w:rPr>
                <w:noProof/>
              </w:rPr>
            </w:pPr>
            <w:fldSimple w:instr=" DOCPROPERTY  Cr#  \* MERGEFORMAT ">
              <w:r w:rsidR="00E13F3D" w:rsidRPr="00410371">
                <w:rPr>
                  <w:b/>
                  <w:noProof/>
                  <w:sz w:val="28"/>
                </w:rPr>
                <w:t>1022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95673D"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95673D">
            <w:pPr>
              <w:pStyle w:val="CRCoverPage"/>
              <w:spacing w:after="0"/>
              <w:jc w:val="center"/>
              <w:rPr>
                <w:noProof/>
                <w:sz w:val="28"/>
              </w:rPr>
            </w:pPr>
            <w:fldSimple w:instr=" DOCPROPERTY  Version  \* MERGEFORMAT ">
              <w:r w:rsidR="00E13F3D" w:rsidRPr="00410371">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6"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E4EF338" w:rsidR="00F25D98" w:rsidRDefault="00D33430"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95673D">
            <w:pPr>
              <w:pStyle w:val="CRCoverPage"/>
              <w:spacing w:after="0"/>
              <w:ind w:left="100"/>
              <w:rPr>
                <w:noProof/>
              </w:rPr>
            </w:pPr>
            <w:fldSimple w:instr=" DOCPROPERTY  CrTitle  \* MERGEFORMAT ">
              <w:r w:rsidR="002640DD">
                <w:t>TS28.541 Rel18 NRM enhancements for class diagram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95673D">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B6B582" w:rsidR="001E41F3" w:rsidRDefault="00D33430"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95673D">
            <w:pPr>
              <w:pStyle w:val="CRCoverPage"/>
              <w:spacing w:after="0"/>
              <w:ind w:left="100"/>
              <w:rPr>
                <w:noProof/>
              </w:rPr>
            </w:pPr>
            <w:fldSimple w:instr=" DOCPROPERTY  RelatedWis  \* MERGEFORMAT ">
              <w:r w:rsidR="00E13F3D">
                <w:rPr>
                  <w:noProof/>
                </w:rPr>
                <w:t>AdNRM_ph2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95673D">
            <w:pPr>
              <w:pStyle w:val="CRCoverPage"/>
              <w:spacing w:after="0"/>
              <w:ind w:left="100"/>
              <w:rPr>
                <w:noProof/>
              </w:rPr>
            </w:pPr>
            <w:fldSimple w:instr=" DOCPROPERTY  ResDate  \* MERGEFORMAT ">
              <w:r w:rsidR="00D24991">
                <w:rPr>
                  <w:noProof/>
                </w:rPr>
                <w:t>2023-09-24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95673D"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95673D">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33430" w14:paraId="1256F52C" w14:textId="77777777" w:rsidTr="00547111">
        <w:tc>
          <w:tcPr>
            <w:tcW w:w="2694" w:type="dxa"/>
            <w:gridSpan w:val="2"/>
            <w:tcBorders>
              <w:top w:val="single" w:sz="4" w:space="0" w:color="auto"/>
              <w:left w:val="single" w:sz="4" w:space="0" w:color="auto"/>
            </w:tcBorders>
          </w:tcPr>
          <w:p w14:paraId="52C87DB0" w14:textId="77777777" w:rsidR="00D33430" w:rsidRDefault="00D33430" w:rsidP="00D3343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BB4808" w14:textId="77777777" w:rsidR="00D33430" w:rsidRDefault="00D33430" w:rsidP="00D33430">
            <w:pPr>
              <w:pStyle w:val="CRCoverPage"/>
              <w:spacing w:after="0"/>
              <w:ind w:left="100"/>
              <w:rPr>
                <w:rFonts w:eastAsia="Times New Roman"/>
                <w:noProof/>
                <w:lang w:eastAsia="fr-FR"/>
              </w:rPr>
            </w:pPr>
            <w:r w:rsidRPr="00E541D7">
              <w:rPr>
                <w:rFonts w:eastAsia="Times New Roman"/>
                <w:noProof/>
                <w:lang w:eastAsia="fr-FR"/>
              </w:rPr>
              <w:t xml:space="preserve">To support the newly enhanced Core NF, the clause 5.2.1.1 shall be updated for example the name containment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Function, and newly introduced EP_Nxx, inheritance diagram. Not like the English text, which can be merged word by word, the binary form of digram can not. Hence a separate CR is provided to provide a complete diagram for MCC to merge if approved.</w:t>
            </w:r>
          </w:p>
          <w:p w14:paraId="708AA7DE" w14:textId="2C851C87" w:rsidR="00FA1610" w:rsidRDefault="009B339D" w:rsidP="00D33430">
            <w:pPr>
              <w:pStyle w:val="CRCoverPage"/>
              <w:spacing w:after="0"/>
              <w:ind w:left="100"/>
              <w:rPr>
                <w:rFonts w:hint="eastAsia"/>
                <w:noProof/>
                <w:lang w:eastAsia="zh-CN"/>
              </w:rPr>
            </w:pPr>
            <w:r>
              <w:rPr>
                <w:noProof/>
                <w:lang w:eastAsia="zh-CN"/>
              </w:rPr>
              <w:t xml:space="preserve">Additionally, </w:t>
            </w:r>
            <w:r w:rsidR="00FB3778">
              <w:rPr>
                <w:noProof/>
                <w:lang w:eastAsia="zh-CN"/>
              </w:rPr>
              <w:t>old version of</w:t>
            </w:r>
            <w:r>
              <w:rPr>
                <w:color w:val="000000"/>
              </w:rPr>
              <w:t xml:space="preserve"> Figure 5.2.1.1-1</w:t>
            </w:r>
            <w:r w:rsidR="00FB3778">
              <w:rPr>
                <w:color w:val="000000"/>
              </w:rPr>
              <w:t xml:space="preserve"> is not deleted</w:t>
            </w:r>
          </w:p>
        </w:tc>
      </w:tr>
      <w:tr w:rsidR="00D33430" w14:paraId="4CA74D09" w14:textId="77777777" w:rsidTr="00547111">
        <w:tc>
          <w:tcPr>
            <w:tcW w:w="2694" w:type="dxa"/>
            <w:gridSpan w:val="2"/>
            <w:tcBorders>
              <w:left w:val="single" w:sz="4" w:space="0" w:color="auto"/>
            </w:tcBorders>
          </w:tcPr>
          <w:p w14:paraId="2D0866D6"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365DEF04" w14:textId="77777777" w:rsidR="00D33430" w:rsidRDefault="00D33430" w:rsidP="00D33430">
            <w:pPr>
              <w:pStyle w:val="CRCoverPage"/>
              <w:spacing w:after="0"/>
              <w:rPr>
                <w:noProof/>
                <w:sz w:val="8"/>
                <w:szCs w:val="8"/>
              </w:rPr>
            </w:pPr>
          </w:p>
        </w:tc>
      </w:tr>
      <w:tr w:rsidR="00D33430" w14:paraId="21016551" w14:textId="77777777" w:rsidTr="00547111">
        <w:tc>
          <w:tcPr>
            <w:tcW w:w="2694" w:type="dxa"/>
            <w:gridSpan w:val="2"/>
            <w:tcBorders>
              <w:left w:val="single" w:sz="4" w:space="0" w:color="auto"/>
            </w:tcBorders>
          </w:tcPr>
          <w:p w14:paraId="49433147" w14:textId="77777777" w:rsidR="00D33430" w:rsidRDefault="00D33430" w:rsidP="00D3343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E32E88" w14:textId="77777777" w:rsidR="00D33430" w:rsidRDefault="00D33430" w:rsidP="00D33430">
            <w:pPr>
              <w:pStyle w:val="CRCoverPage"/>
              <w:numPr>
                <w:ilvl w:val="0"/>
                <w:numId w:val="1"/>
              </w:numPr>
              <w:spacing w:after="0"/>
              <w:rPr>
                <w:noProof/>
                <w:lang w:eastAsia="fr-FR"/>
              </w:rPr>
            </w:pPr>
            <w:r>
              <w:rPr>
                <w:noProof/>
                <w:lang w:eastAsia="fr-FR"/>
              </w:rPr>
              <w:t xml:space="preserve">Add the name containment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Function</w:t>
            </w:r>
            <w:r>
              <w:rPr>
                <w:noProof/>
                <w:lang w:eastAsia="fr-FR"/>
              </w:rPr>
              <w:t xml:space="preserve"> and transport view</w:t>
            </w:r>
          </w:p>
          <w:p w14:paraId="2A7CEB07" w14:textId="77777777" w:rsidR="00D33430" w:rsidRPr="00FB3778" w:rsidRDefault="00D33430" w:rsidP="00D33430">
            <w:pPr>
              <w:pStyle w:val="CRCoverPage"/>
              <w:numPr>
                <w:ilvl w:val="0"/>
                <w:numId w:val="1"/>
              </w:numPr>
              <w:spacing w:after="0"/>
              <w:rPr>
                <w:noProof/>
              </w:rPr>
            </w:pPr>
            <w:r>
              <w:rPr>
                <w:noProof/>
                <w:lang w:val="fr-FR" w:eastAsia="zh-CN"/>
              </w:rPr>
              <w:t xml:space="preserve">Add inheritance diagram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Function</w:t>
            </w:r>
            <w:r>
              <w:rPr>
                <w:rFonts w:eastAsia="Times New Roman"/>
                <w:noProof/>
                <w:lang w:eastAsia="fr-FR"/>
              </w:rPr>
              <w:t xml:space="preserve"> and</w:t>
            </w:r>
            <w:r>
              <w:rPr>
                <w:noProof/>
                <w:lang w:val="fr-FR" w:eastAsia="zh-CN"/>
              </w:rPr>
              <w:t xml:space="preserve"> all newly introduced EP_Nxx.</w:t>
            </w:r>
          </w:p>
          <w:p w14:paraId="7B4347D3" w14:textId="0688C7BB" w:rsidR="00FB3778" w:rsidRPr="00DC4E20" w:rsidRDefault="00FB3778" w:rsidP="00D33430">
            <w:pPr>
              <w:pStyle w:val="CRCoverPage"/>
              <w:numPr>
                <w:ilvl w:val="0"/>
                <w:numId w:val="1"/>
              </w:numPr>
              <w:spacing w:after="0"/>
              <w:rPr>
                <w:noProof/>
              </w:rPr>
            </w:pPr>
            <w:r>
              <w:rPr>
                <w:noProof/>
                <w:lang w:val="fr-FR" w:eastAsia="zh-CN"/>
              </w:rPr>
              <w:t xml:space="preserve">Old version of </w:t>
            </w:r>
            <w:r>
              <w:rPr>
                <w:color w:val="000000"/>
              </w:rPr>
              <w:t>The Figure 5.2.1.1-1</w:t>
            </w:r>
            <w:r>
              <w:rPr>
                <w:color w:val="000000"/>
              </w:rPr>
              <w:t xml:space="preserve"> deleted</w:t>
            </w:r>
          </w:p>
          <w:p w14:paraId="31C656EC" w14:textId="15513A4C" w:rsidR="00D33430" w:rsidRDefault="00D33430" w:rsidP="00D33430">
            <w:pPr>
              <w:pStyle w:val="CRCoverPage"/>
              <w:spacing w:after="0"/>
              <w:ind w:left="100"/>
              <w:rPr>
                <w:noProof/>
              </w:rPr>
            </w:pPr>
            <w:r>
              <w:rPr>
                <w:noProof/>
                <w:lang w:val="fr-FR" w:eastAsia="zh-CN"/>
              </w:rPr>
              <w:t>Add the plantUML code for some complex diagrams As Informative Annex.</w:t>
            </w:r>
          </w:p>
        </w:tc>
      </w:tr>
      <w:tr w:rsidR="00D33430" w14:paraId="1F886379" w14:textId="77777777" w:rsidTr="00547111">
        <w:tc>
          <w:tcPr>
            <w:tcW w:w="2694" w:type="dxa"/>
            <w:gridSpan w:val="2"/>
            <w:tcBorders>
              <w:left w:val="single" w:sz="4" w:space="0" w:color="auto"/>
            </w:tcBorders>
          </w:tcPr>
          <w:p w14:paraId="4D989623"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71C4A204" w14:textId="77777777" w:rsidR="00D33430" w:rsidRDefault="00D33430" w:rsidP="00D33430">
            <w:pPr>
              <w:pStyle w:val="CRCoverPage"/>
              <w:spacing w:after="0"/>
              <w:rPr>
                <w:noProof/>
                <w:sz w:val="8"/>
                <w:szCs w:val="8"/>
              </w:rPr>
            </w:pPr>
          </w:p>
        </w:tc>
      </w:tr>
      <w:tr w:rsidR="00D33430" w14:paraId="678D7BF9" w14:textId="77777777" w:rsidTr="00547111">
        <w:tc>
          <w:tcPr>
            <w:tcW w:w="2694" w:type="dxa"/>
            <w:gridSpan w:val="2"/>
            <w:tcBorders>
              <w:left w:val="single" w:sz="4" w:space="0" w:color="auto"/>
              <w:bottom w:val="single" w:sz="4" w:space="0" w:color="auto"/>
            </w:tcBorders>
          </w:tcPr>
          <w:p w14:paraId="4E5CE1B6" w14:textId="77777777" w:rsidR="00D33430" w:rsidRDefault="00D33430" w:rsidP="00D3343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D47CC6" w:rsidR="00D33430" w:rsidRDefault="006A1B34" w:rsidP="00D33430">
            <w:pPr>
              <w:pStyle w:val="CRCoverPage"/>
              <w:spacing w:after="0"/>
              <w:ind w:left="100"/>
              <w:rPr>
                <w:noProof/>
              </w:rPr>
            </w:pPr>
            <w:r>
              <w:rPr>
                <w:noProof/>
                <w:lang w:eastAsia="fr-FR"/>
              </w:rPr>
              <w:t>Incomplete specification leads to wrong implementation.</w:t>
            </w:r>
          </w:p>
        </w:tc>
      </w:tr>
      <w:tr w:rsidR="00D33430" w14:paraId="034AF533" w14:textId="77777777" w:rsidTr="00547111">
        <w:tc>
          <w:tcPr>
            <w:tcW w:w="2694" w:type="dxa"/>
            <w:gridSpan w:val="2"/>
          </w:tcPr>
          <w:p w14:paraId="39D9EB5B" w14:textId="77777777" w:rsidR="00D33430" w:rsidRDefault="00D33430" w:rsidP="00D33430">
            <w:pPr>
              <w:pStyle w:val="CRCoverPage"/>
              <w:spacing w:after="0"/>
              <w:rPr>
                <w:b/>
                <w:i/>
                <w:noProof/>
                <w:sz w:val="8"/>
                <w:szCs w:val="8"/>
              </w:rPr>
            </w:pPr>
          </w:p>
        </w:tc>
        <w:tc>
          <w:tcPr>
            <w:tcW w:w="6946" w:type="dxa"/>
            <w:gridSpan w:val="9"/>
          </w:tcPr>
          <w:p w14:paraId="7826CB1C" w14:textId="77777777" w:rsidR="00D33430" w:rsidRDefault="00D33430" w:rsidP="00D33430">
            <w:pPr>
              <w:pStyle w:val="CRCoverPage"/>
              <w:spacing w:after="0"/>
              <w:rPr>
                <w:noProof/>
                <w:sz w:val="8"/>
                <w:szCs w:val="8"/>
              </w:rPr>
            </w:pPr>
          </w:p>
        </w:tc>
      </w:tr>
      <w:tr w:rsidR="00D33430" w14:paraId="6A17D7AC" w14:textId="77777777" w:rsidTr="00547111">
        <w:tc>
          <w:tcPr>
            <w:tcW w:w="2694" w:type="dxa"/>
            <w:gridSpan w:val="2"/>
            <w:tcBorders>
              <w:top w:val="single" w:sz="4" w:space="0" w:color="auto"/>
              <w:left w:val="single" w:sz="4" w:space="0" w:color="auto"/>
            </w:tcBorders>
          </w:tcPr>
          <w:p w14:paraId="6DAD5B19" w14:textId="77777777" w:rsidR="00D33430" w:rsidRDefault="00D33430" w:rsidP="00D3343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DC50B97" w:rsidR="00D33430" w:rsidRDefault="00CB1511" w:rsidP="00D33430">
            <w:pPr>
              <w:pStyle w:val="CRCoverPage"/>
              <w:spacing w:after="0"/>
              <w:ind w:left="100"/>
              <w:rPr>
                <w:noProof/>
              </w:rPr>
            </w:pPr>
            <w:r>
              <w:rPr>
                <w:noProof/>
                <w:lang w:val="fr-FR"/>
              </w:rPr>
              <w:t>5.2.1.1, 5.1.1.2, Annex</w:t>
            </w:r>
            <w:r w:rsidR="0098611C">
              <w:rPr>
                <w:noProof/>
                <w:lang w:val="fr-FR"/>
              </w:rPr>
              <w:t xml:space="preserve"> Q</w:t>
            </w:r>
          </w:p>
        </w:tc>
      </w:tr>
      <w:tr w:rsidR="00D33430" w14:paraId="56E1E6C3" w14:textId="77777777" w:rsidTr="00547111">
        <w:tc>
          <w:tcPr>
            <w:tcW w:w="2694" w:type="dxa"/>
            <w:gridSpan w:val="2"/>
            <w:tcBorders>
              <w:left w:val="single" w:sz="4" w:space="0" w:color="auto"/>
            </w:tcBorders>
          </w:tcPr>
          <w:p w14:paraId="2FB9DE77"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0898542D" w14:textId="77777777" w:rsidR="00D33430" w:rsidRDefault="00D33430" w:rsidP="00D33430">
            <w:pPr>
              <w:pStyle w:val="CRCoverPage"/>
              <w:spacing w:after="0"/>
              <w:rPr>
                <w:noProof/>
                <w:sz w:val="8"/>
                <w:szCs w:val="8"/>
              </w:rPr>
            </w:pPr>
          </w:p>
        </w:tc>
      </w:tr>
      <w:tr w:rsidR="00D33430" w14:paraId="76F95A8B" w14:textId="77777777" w:rsidTr="00547111">
        <w:tc>
          <w:tcPr>
            <w:tcW w:w="2694" w:type="dxa"/>
            <w:gridSpan w:val="2"/>
            <w:tcBorders>
              <w:left w:val="single" w:sz="4" w:space="0" w:color="auto"/>
            </w:tcBorders>
          </w:tcPr>
          <w:p w14:paraId="335EAB52" w14:textId="77777777" w:rsidR="00D33430" w:rsidRDefault="00D33430" w:rsidP="00D3343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33430" w:rsidRDefault="00D33430" w:rsidP="00D3343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33430" w:rsidRDefault="00D33430" w:rsidP="00D33430">
            <w:pPr>
              <w:pStyle w:val="CRCoverPage"/>
              <w:spacing w:after="0"/>
              <w:jc w:val="center"/>
              <w:rPr>
                <w:b/>
                <w:caps/>
                <w:noProof/>
              </w:rPr>
            </w:pPr>
            <w:r>
              <w:rPr>
                <w:b/>
                <w:caps/>
                <w:noProof/>
              </w:rPr>
              <w:t>N</w:t>
            </w:r>
          </w:p>
        </w:tc>
        <w:tc>
          <w:tcPr>
            <w:tcW w:w="2977" w:type="dxa"/>
            <w:gridSpan w:val="4"/>
          </w:tcPr>
          <w:p w14:paraId="304CCBCB" w14:textId="77777777" w:rsidR="00D33430" w:rsidRDefault="00D33430" w:rsidP="00D3343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33430" w:rsidRDefault="00D33430" w:rsidP="00D33430">
            <w:pPr>
              <w:pStyle w:val="CRCoverPage"/>
              <w:spacing w:after="0"/>
              <w:ind w:left="99"/>
              <w:rPr>
                <w:noProof/>
              </w:rPr>
            </w:pPr>
          </w:p>
        </w:tc>
      </w:tr>
      <w:tr w:rsidR="00D33430" w14:paraId="34ACE2EB" w14:textId="77777777" w:rsidTr="00547111">
        <w:tc>
          <w:tcPr>
            <w:tcW w:w="2694" w:type="dxa"/>
            <w:gridSpan w:val="2"/>
            <w:tcBorders>
              <w:left w:val="single" w:sz="4" w:space="0" w:color="auto"/>
            </w:tcBorders>
          </w:tcPr>
          <w:p w14:paraId="571382F3" w14:textId="77777777" w:rsidR="00D33430" w:rsidRDefault="00D33430" w:rsidP="00D3343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33430" w:rsidRDefault="00D33430" w:rsidP="00D3343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E5E0056" w:rsidR="00D33430" w:rsidRDefault="00D33430" w:rsidP="00D3343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D33430" w:rsidRDefault="00D33430" w:rsidP="00D3343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33430" w:rsidRDefault="00D33430" w:rsidP="00D33430">
            <w:pPr>
              <w:pStyle w:val="CRCoverPage"/>
              <w:spacing w:after="0"/>
              <w:ind w:left="99"/>
              <w:rPr>
                <w:noProof/>
              </w:rPr>
            </w:pPr>
            <w:r>
              <w:rPr>
                <w:noProof/>
              </w:rPr>
              <w:t xml:space="preserve">TS/TR ... CR ... </w:t>
            </w:r>
          </w:p>
        </w:tc>
      </w:tr>
      <w:tr w:rsidR="00D33430" w14:paraId="446DDBAC" w14:textId="77777777" w:rsidTr="00547111">
        <w:tc>
          <w:tcPr>
            <w:tcW w:w="2694" w:type="dxa"/>
            <w:gridSpan w:val="2"/>
            <w:tcBorders>
              <w:left w:val="single" w:sz="4" w:space="0" w:color="auto"/>
            </w:tcBorders>
          </w:tcPr>
          <w:p w14:paraId="678A1AA6" w14:textId="77777777" w:rsidR="00D33430" w:rsidRDefault="00D33430" w:rsidP="00D3343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33430" w:rsidRDefault="00D33430" w:rsidP="00D3343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73FC15A" w:rsidR="00D33430" w:rsidRDefault="00D33430" w:rsidP="00D3343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D33430" w:rsidRDefault="00D33430" w:rsidP="00D3343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33430" w:rsidRDefault="00D33430" w:rsidP="00D33430">
            <w:pPr>
              <w:pStyle w:val="CRCoverPage"/>
              <w:spacing w:after="0"/>
              <w:ind w:left="99"/>
              <w:rPr>
                <w:noProof/>
              </w:rPr>
            </w:pPr>
            <w:r>
              <w:rPr>
                <w:noProof/>
              </w:rPr>
              <w:t xml:space="preserve">TS/TR ... CR ... </w:t>
            </w:r>
          </w:p>
        </w:tc>
      </w:tr>
      <w:tr w:rsidR="00D33430" w14:paraId="55C714D2" w14:textId="77777777" w:rsidTr="00547111">
        <w:tc>
          <w:tcPr>
            <w:tcW w:w="2694" w:type="dxa"/>
            <w:gridSpan w:val="2"/>
            <w:tcBorders>
              <w:left w:val="single" w:sz="4" w:space="0" w:color="auto"/>
            </w:tcBorders>
          </w:tcPr>
          <w:p w14:paraId="45913E62" w14:textId="77777777" w:rsidR="00D33430" w:rsidRDefault="00D33430" w:rsidP="00D3343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23E978EE" w:rsidR="00D33430" w:rsidRDefault="00D33430" w:rsidP="00D3343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D33430" w:rsidRDefault="00D33430" w:rsidP="00D33430">
            <w:pPr>
              <w:pStyle w:val="CRCoverPage"/>
              <w:spacing w:after="0"/>
              <w:jc w:val="center"/>
              <w:rPr>
                <w:b/>
                <w:caps/>
                <w:noProof/>
              </w:rPr>
            </w:pPr>
          </w:p>
        </w:tc>
        <w:tc>
          <w:tcPr>
            <w:tcW w:w="2977" w:type="dxa"/>
            <w:gridSpan w:val="4"/>
          </w:tcPr>
          <w:p w14:paraId="1B4FF921" w14:textId="77777777" w:rsidR="00D33430" w:rsidRDefault="00D33430" w:rsidP="00D3343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E62375D" w:rsidR="00D33430" w:rsidRDefault="00D33430" w:rsidP="00D33430">
            <w:pPr>
              <w:pStyle w:val="CRCoverPage"/>
              <w:spacing w:after="0"/>
              <w:ind w:left="99"/>
              <w:rPr>
                <w:noProof/>
              </w:rPr>
            </w:pPr>
            <w:r>
              <w:rPr>
                <w:noProof/>
              </w:rPr>
              <w:t>TS</w:t>
            </w:r>
            <w:r w:rsidR="00CB1511">
              <w:rPr>
                <w:noProof/>
              </w:rPr>
              <w:t xml:space="preserve"> 28.541</w:t>
            </w:r>
            <w:r>
              <w:rPr>
                <w:noProof/>
              </w:rPr>
              <w:t xml:space="preserve"> CR</w:t>
            </w:r>
            <w:r w:rsidR="00D51578">
              <w:rPr>
                <w:noProof/>
              </w:rPr>
              <w:t>1020, CR1021</w:t>
            </w:r>
          </w:p>
        </w:tc>
      </w:tr>
      <w:tr w:rsidR="00D33430" w14:paraId="60DF82CC" w14:textId="77777777" w:rsidTr="008863B9">
        <w:tc>
          <w:tcPr>
            <w:tcW w:w="2694" w:type="dxa"/>
            <w:gridSpan w:val="2"/>
            <w:tcBorders>
              <w:left w:val="single" w:sz="4" w:space="0" w:color="auto"/>
            </w:tcBorders>
          </w:tcPr>
          <w:p w14:paraId="517696CD" w14:textId="77777777" w:rsidR="00D33430" w:rsidRDefault="00D33430" w:rsidP="00D33430">
            <w:pPr>
              <w:pStyle w:val="CRCoverPage"/>
              <w:spacing w:after="0"/>
              <w:rPr>
                <w:b/>
                <w:i/>
                <w:noProof/>
              </w:rPr>
            </w:pPr>
          </w:p>
        </w:tc>
        <w:tc>
          <w:tcPr>
            <w:tcW w:w="6946" w:type="dxa"/>
            <w:gridSpan w:val="9"/>
            <w:tcBorders>
              <w:right w:val="single" w:sz="4" w:space="0" w:color="auto"/>
            </w:tcBorders>
          </w:tcPr>
          <w:p w14:paraId="4D84207F" w14:textId="77777777" w:rsidR="00D33430" w:rsidRDefault="00D33430" w:rsidP="00D33430">
            <w:pPr>
              <w:pStyle w:val="CRCoverPage"/>
              <w:spacing w:after="0"/>
              <w:rPr>
                <w:noProof/>
              </w:rPr>
            </w:pPr>
          </w:p>
        </w:tc>
      </w:tr>
      <w:tr w:rsidR="00D33430" w14:paraId="556B87B6" w14:textId="77777777" w:rsidTr="008863B9">
        <w:tc>
          <w:tcPr>
            <w:tcW w:w="2694" w:type="dxa"/>
            <w:gridSpan w:val="2"/>
            <w:tcBorders>
              <w:left w:val="single" w:sz="4" w:space="0" w:color="auto"/>
              <w:bottom w:val="single" w:sz="4" w:space="0" w:color="auto"/>
            </w:tcBorders>
          </w:tcPr>
          <w:p w14:paraId="79A9C411" w14:textId="77777777" w:rsidR="00D33430" w:rsidRDefault="00D33430" w:rsidP="00D3343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33430" w:rsidRDefault="00D33430" w:rsidP="00D33430">
            <w:pPr>
              <w:pStyle w:val="CRCoverPage"/>
              <w:spacing w:after="0"/>
              <w:ind w:left="100"/>
              <w:rPr>
                <w:noProof/>
              </w:rPr>
            </w:pPr>
          </w:p>
        </w:tc>
      </w:tr>
      <w:tr w:rsidR="00D33430" w:rsidRPr="008863B9" w14:paraId="45BFE792" w14:textId="77777777" w:rsidTr="008863B9">
        <w:tc>
          <w:tcPr>
            <w:tcW w:w="2694" w:type="dxa"/>
            <w:gridSpan w:val="2"/>
            <w:tcBorders>
              <w:top w:val="single" w:sz="4" w:space="0" w:color="auto"/>
              <w:bottom w:val="single" w:sz="4" w:space="0" w:color="auto"/>
            </w:tcBorders>
          </w:tcPr>
          <w:p w14:paraId="194242DD" w14:textId="77777777" w:rsidR="00D33430" w:rsidRPr="008863B9" w:rsidRDefault="00D33430" w:rsidP="00D3343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33430" w:rsidRPr="008863B9" w:rsidRDefault="00D33430" w:rsidP="00D33430">
            <w:pPr>
              <w:pStyle w:val="CRCoverPage"/>
              <w:spacing w:after="0"/>
              <w:ind w:left="100"/>
              <w:rPr>
                <w:noProof/>
                <w:sz w:val="8"/>
                <w:szCs w:val="8"/>
              </w:rPr>
            </w:pPr>
          </w:p>
        </w:tc>
      </w:tr>
      <w:tr w:rsidR="00D3343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33430" w:rsidRDefault="00D33430" w:rsidP="00D3343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33430" w:rsidRDefault="00D33430" w:rsidP="00D33430">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5DE17AA7" w14:textId="77777777" w:rsidR="00BF5D53" w:rsidRDefault="00BF5D53" w:rsidP="00BF5D53">
      <w:pPr>
        <w:contextualSpacing/>
        <w:rPr>
          <w:rFonts w:ascii="Courier New" w:hAnsi="Courier New" w:cs="Courier New"/>
          <w:sz w:val="16"/>
          <w:szCs w:val="16"/>
        </w:rPr>
      </w:pPr>
    </w:p>
    <w:p w14:paraId="2E2B4145" w14:textId="77777777" w:rsidR="00BF5D53" w:rsidRDefault="00BF5D53" w:rsidP="00BF5D53">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F5D53" w14:paraId="0F36AB68"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C73BD6C" w14:textId="77777777" w:rsidR="00BF5D53" w:rsidRDefault="00BF5D53"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3F5A8016" w14:textId="77777777" w:rsidR="00BF5D53" w:rsidRDefault="00BF5D53" w:rsidP="00BF5D53">
      <w:pPr>
        <w:pStyle w:val="EX"/>
      </w:pPr>
      <w:r>
        <w:t xml:space="preserve"> </w:t>
      </w:r>
    </w:p>
    <w:p w14:paraId="6069408F" w14:textId="77777777" w:rsidR="001C29A8" w:rsidRDefault="001C29A8">
      <w:pPr>
        <w:rPr>
          <w:noProof/>
        </w:rPr>
      </w:pPr>
    </w:p>
    <w:p w14:paraId="14CD1E26" w14:textId="77777777" w:rsidR="001C29A8" w:rsidRDefault="001C29A8" w:rsidP="003204FC">
      <w:pPr>
        <w:pStyle w:val="Heading3"/>
        <w:ind w:leftChars="50" w:left="100" w:firstLineChars="50" w:firstLine="14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1C0A6582" w14:textId="77777777" w:rsidR="001C29A8" w:rsidRDefault="001C29A8" w:rsidP="001C29A8">
      <w:pPr>
        <w:pStyle w:val="Heading4"/>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55E4ED90" w14:textId="77777777" w:rsidR="001C29A8" w:rsidRDefault="001C29A8" w:rsidP="001C29A8">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A7A9623" w14:textId="77777777" w:rsidR="001C29A8" w:rsidRDefault="001C29A8" w:rsidP="001C29A8">
      <w:pPr>
        <w:rPr>
          <w:ins w:id="11" w:author="Sean Sun (NSB)" w:date="2023-09-26T11:34:00Z"/>
          <w:color w:val="000000"/>
          <w:lang w:eastAsia="zh-CN"/>
        </w:rPr>
      </w:pPr>
      <w:r>
        <w:rPr>
          <w:color w:val="000000"/>
        </w:rPr>
        <w:t>The Figure 5.2.1.1-1 shows the 5GC NF NRM containment</w:t>
      </w:r>
      <w:r>
        <w:rPr>
          <w:color w:val="000000"/>
          <w:lang w:eastAsia="zh-CN"/>
        </w:rPr>
        <w:t>/naming relationship.</w:t>
      </w:r>
    </w:p>
    <w:p w14:paraId="5C874EA2" w14:textId="76AFC9BB" w:rsidR="00CA2F33" w:rsidRDefault="00A65A46" w:rsidP="00A65A46">
      <w:pPr>
        <w:jc w:val="center"/>
        <w:rPr>
          <w:color w:val="000000"/>
          <w:lang w:eastAsia="zh-CN"/>
        </w:rPr>
      </w:pPr>
      <w:ins w:id="12" w:author="Sean Sun (NSB)" w:date="2023-09-29T15:14:00Z">
        <w:r>
          <w:rPr>
            <w:noProof/>
            <w:color w:val="000000"/>
            <w:lang w:eastAsia="zh-CN"/>
          </w:rPr>
          <w:lastRenderedPageBreak/>
          <w:drawing>
            <wp:inline distT="0" distB="0" distL="0" distR="0" wp14:anchorId="50DB1194" wp14:editId="6AFEB9B2">
              <wp:extent cx="5299515" cy="6187440"/>
              <wp:effectExtent l="0" t="0" r="0" b="381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304050" cy="6192735"/>
                      </a:xfrm>
                      <a:prstGeom prst="rect">
                        <a:avLst/>
                      </a:prstGeom>
                    </pic:spPr>
                  </pic:pic>
                </a:graphicData>
              </a:graphic>
            </wp:inline>
          </w:drawing>
        </w:r>
      </w:ins>
    </w:p>
    <w:bookmarkStart w:id="13" w:name="_MON_1749037363"/>
    <w:bookmarkEnd w:id="13"/>
    <w:p w14:paraId="5BDE9AF9" w14:textId="40ECB983" w:rsidR="001C29A8" w:rsidDel="00B452B9" w:rsidRDefault="001C29A8" w:rsidP="001C29A8">
      <w:pPr>
        <w:pStyle w:val="TH"/>
        <w:rPr>
          <w:del w:id="14" w:author="Sean Sun (NSB)" w:date="2023-09-26T11:33:00Z"/>
        </w:rPr>
      </w:pPr>
      <w:del w:id="15" w:author="Sean Sun (NSB)" w:date="2023-09-26T11:32:00Z">
        <w:r w:rsidDel="00083FFA">
          <w:rPr>
            <w:rFonts w:eastAsia="等线"/>
          </w:rPr>
          <w:object w:dxaOrig="9030" w:dyaOrig="10561" w14:anchorId="4FE7B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27.4pt" o:ole="">
              <v:imagedata r:id="rId21" o:title=""/>
            </v:shape>
            <o:OLEObject Type="Embed" ProgID="Word.Document.12" ShapeID="_x0000_i1025" DrawAspect="Content" ObjectID="_1757512624" r:id="rId22">
              <o:FieldCodes>\s</o:FieldCodes>
            </o:OLEObject>
          </w:object>
        </w:r>
      </w:del>
    </w:p>
    <w:p w14:paraId="05EC2FA2" w14:textId="77777777" w:rsidR="001C29A8" w:rsidRDefault="001C29A8" w:rsidP="001C29A8">
      <w:pPr>
        <w:pStyle w:val="TF"/>
      </w:pPr>
      <w:r>
        <w:t>Figure 5.2.1.1-1: 5GC NRM containment/naming relationship</w:t>
      </w:r>
    </w:p>
    <w:p w14:paraId="50EBFFEA" w14:textId="77777777" w:rsidR="001C29A8" w:rsidRDefault="001C29A8" w:rsidP="001C29A8">
      <w:r>
        <w:rPr>
          <w:color w:val="000000"/>
        </w:rPr>
        <w:t>The Figure 5.2.1.1-2 shows the transport view of AMF NRM.</w:t>
      </w:r>
    </w:p>
    <w:bookmarkStart w:id="16" w:name="_MON_1749037452"/>
    <w:bookmarkEnd w:id="16"/>
    <w:p w14:paraId="08C59857" w14:textId="1768C18F" w:rsidR="001C29A8" w:rsidRDefault="001C29A8" w:rsidP="001C29A8">
      <w:pPr>
        <w:pStyle w:val="TH"/>
      </w:pPr>
      <w:del w:id="17" w:author="Sean Sun (NSB)" w:date="2023-09-26T11:32:00Z">
        <w:r w:rsidDel="00B452B9">
          <w:object w:dxaOrig="9030" w:dyaOrig="9514" w14:anchorId="07FB8473">
            <v:shape id="_x0000_i1026" type="#_x0000_t75" style="width:451.5pt;height:475.2pt" o:ole="">
              <v:imagedata r:id="rId23" o:title=""/>
            </v:shape>
            <o:OLEObject Type="Embed" ProgID="Word.Document.12" ShapeID="_x0000_i1026" DrawAspect="Content" ObjectID="_1757512625" r:id="rId24">
              <o:FieldCodes>\s</o:FieldCodes>
            </o:OLEObject>
          </w:object>
        </w:r>
        <w:r w:rsidDel="00EE473A">
          <w:rPr>
            <w:rFonts w:eastAsia="等线"/>
            <w:noProof/>
          </w:rPr>
          <w:drawing>
            <wp:inline distT="0" distB="0" distL="0" distR="0" wp14:anchorId="444F3CA9" wp14:editId="260A7B63">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7284720"/>
                      </a:xfrm>
                      <a:prstGeom prst="rect">
                        <a:avLst/>
                      </a:prstGeom>
                    </pic:spPr>
                  </pic:pic>
                </a:graphicData>
              </a:graphic>
            </wp:inline>
          </w:drawing>
        </w:r>
      </w:del>
    </w:p>
    <w:p w14:paraId="1F71FD67" w14:textId="632C8E7B" w:rsidR="001C29A8" w:rsidDel="00B452B9" w:rsidRDefault="001C29A8" w:rsidP="001C29A8">
      <w:pPr>
        <w:pStyle w:val="TF"/>
        <w:rPr>
          <w:del w:id="18" w:author="Sean Sun (NSB)" w:date="2023-09-26T11:33:00Z"/>
        </w:rPr>
      </w:pPr>
      <w:del w:id="19" w:author="Sean Sun (NSB)" w:date="2023-09-26T11:33:00Z">
        <w:r w:rsidDel="00B452B9">
          <w:delText>Figure 5.2.1.1-1: 5GC NRM containment/naming relationship</w:delText>
        </w:r>
      </w:del>
    </w:p>
    <w:p w14:paraId="731309F1" w14:textId="53101D89" w:rsidR="001C29A8" w:rsidDel="00B452B9" w:rsidRDefault="001C29A8" w:rsidP="001C29A8">
      <w:pPr>
        <w:rPr>
          <w:del w:id="20" w:author="Sean Sun (NSB)" w:date="2023-09-26T11:33:00Z"/>
        </w:rPr>
      </w:pPr>
      <w:del w:id="21" w:author="Sean Sun (NSB)" w:date="2023-09-26T11:33:00Z">
        <w:r w:rsidDel="00B452B9">
          <w:rPr>
            <w:color w:val="000000"/>
          </w:rPr>
          <w:delText>The Figure 5.2.1.1-2 shows the transport view of AMF NRM.</w:delText>
        </w:r>
      </w:del>
    </w:p>
    <w:p w14:paraId="3C71653A" w14:textId="77777777" w:rsidR="001C29A8" w:rsidRDefault="001C29A8" w:rsidP="001C29A8">
      <w:pPr>
        <w:pStyle w:val="TH"/>
      </w:pPr>
    </w:p>
    <w:p w14:paraId="65453384" w14:textId="794D5DBF" w:rsidR="001C29A8" w:rsidRDefault="001C29A8" w:rsidP="001C29A8">
      <w:pPr>
        <w:pStyle w:val="TH"/>
      </w:pPr>
      <w:del w:id="22" w:author="Sean Sun (NSB)" w:date="2023-09-26T11:39:00Z">
        <w:r w:rsidDel="000D12F9">
          <w:rPr>
            <w:noProof/>
          </w:rPr>
          <w:lastRenderedPageBreak/>
          <w:drawing>
            <wp:inline distT="0" distB="0" distL="0" distR="0" wp14:anchorId="07A8AA09" wp14:editId="45709F3D">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6946265"/>
                      </a:xfrm>
                      <a:prstGeom prst="rect">
                        <a:avLst/>
                      </a:prstGeom>
                    </pic:spPr>
                  </pic:pic>
                </a:graphicData>
              </a:graphic>
            </wp:inline>
          </w:drawing>
        </w:r>
      </w:del>
      <w:ins w:id="23" w:author="Sean Sun (NSB)" w:date="2023-09-26T11:39:00Z">
        <w:r w:rsidR="000D12F9">
          <w:rPr>
            <w:noProof/>
          </w:rPr>
          <w:lastRenderedPageBreak/>
          <w:drawing>
            <wp:inline distT="0" distB="0" distL="0" distR="0" wp14:anchorId="28126D50" wp14:editId="6ED7AE7C">
              <wp:extent cx="6120765" cy="7761605"/>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65" cy="7761605"/>
                      </a:xfrm>
                      <a:prstGeom prst="rect">
                        <a:avLst/>
                      </a:prstGeom>
                    </pic:spPr>
                  </pic:pic>
                </a:graphicData>
              </a:graphic>
            </wp:inline>
          </w:drawing>
        </w:r>
      </w:ins>
    </w:p>
    <w:p w14:paraId="2AD639CD" w14:textId="77777777" w:rsidR="001C29A8" w:rsidRDefault="001C29A8" w:rsidP="001C29A8">
      <w:pPr>
        <w:pStyle w:val="TF"/>
      </w:pPr>
      <w:r>
        <w:t>Figure 5.2.1.1-2: Transport view of AMF NRM</w:t>
      </w:r>
    </w:p>
    <w:p w14:paraId="7774480F" w14:textId="77777777" w:rsidR="001C29A8" w:rsidRDefault="001C29A8" w:rsidP="001C29A8">
      <w:pPr>
        <w:rPr>
          <w:color w:val="000000"/>
        </w:rPr>
      </w:pPr>
      <w:r>
        <w:rPr>
          <w:color w:val="000000"/>
        </w:rPr>
        <w:t>The Figure 5.2.1.1-3 shows the transport view of SMF NRM.</w:t>
      </w:r>
    </w:p>
    <w:p w14:paraId="42FD5871" w14:textId="10CD5A63" w:rsidR="001C29A8" w:rsidRDefault="001C29A8" w:rsidP="001C29A8">
      <w:pPr>
        <w:pStyle w:val="TH"/>
      </w:pPr>
      <w:del w:id="24" w:author="Sean Sun (NSB)" w:date="2023-09-26T11:39:00Z">
        <w:r w:rsidDel="00553B99">
          <w:rPr>
            <w:noProof/>
          </w:rPr>
          <w:lastRenderedPageBreak/>
          <w:drawing>
            <wp:inline distT="0" distB="0" distL="0" distR="0" wp14:anchorId="61B9810D" wp14:editId="1E256A13">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65" cy="4384040"/>
                      </a:xfrm>
                      <a:prstGeom prst="rect">
                        <a:avLst/>
                      </a:prstGeom>
                    </pic:spPr>
                  </pic:pic>
                </a:graphicData>
              </a:graphic>
            </wp:inline>
          </w:drawing>
        </w:r>
      </w:del>
      <w:ins w:id="25" w:author="Sean Sun (NSB)" w:date="2023-09-26T11:39:00Z">
        <w:r w:rsidR="00553B99">
          <w:rPr>
            <w:noProof/>
          </w:rPr>
          <w:drawing>
            <wp:inline distT="0" distB="0" distL="0" distR="0" wp14:anchorId="3111510F" wp14:editId="03970F50">
              <wp:extent cx="6120765" cy="3582670"/>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120765" cy="3582670"/>
                      </a:xfrm>
                      <a:prstGeom prst="rect">
                        <a:avLst/>
                      </a:prstGeom>
                    </pic:spPr>
                  </pic:pic>
                </a:graphicData>
              </a:graphic>
            </wp:inline>
          </w:drawing>
        </w:r>
      </w:ins>
    </w:p>
    <w:p w14:paraId="0C36BD99" w14:textId="77777777" w:rsidR="001C29A8" w:rsidRDefault="001C29A8" w:rsidP="001C29A8">
      <w:pPr>
        <w:pStyle w:val="TF"/>
      </w:pPr>
      <w:r>
        <w:t>Figure 5.2.1.1-3: Transport view of SMF NRM</w:t>
      </w:r>
    </w:p>
    <w:p w14:paraId="2B144231" w14:textId="77777777" w:rsidR="001C29A8" w:rsidRDefault="001C29A8" w:rsidP="001C29A8">
      <w:pPr>
        <w:rPr>
          <w:color w:val="000000"/>
        </w:rPr>
      </w:pPr>
      <w:r>
        <w:rPr>
          <w:color w:val="000000"/>
        </w:rPr>
        <w:t>The Figure 5.2.1.1-4 shows the transport view of UPF NRM.</w:t>
      </w:r>
    </w:p>
    <w:bookmarkStart w:id="26" w:name="_MON_1684895240"/>
    <w:bookmarkEnd w:id="26"/>
    <w:p w14:paraId="433C20B3" w14:textId="74C4345A" w:rsidR="001C29A8" w:rsidRDefault="001C29A8" w:rsidP="001C29A8">
      <w:pPr>
        <w:pStyle w:val="TH"/>
      </w:pPr>
      <w:del w:id="27" w:author="Sean Sun (NSB)" w:date="2023-09-26T11:39:00Z">
        <w:r w:rsidDel="00553B99">
          <w:object w:dxaOrig="9643" w:dyaOrig="3881" w14:anchorId="5714DB89">
            <v:shape id="_x0000_i1027" type="#_x0000_t75" style="width:482.1pt;height:196.5pt" o:ole="">
              <v:imagedata r:id="rId35" o:title=""/>
            </v:shape>
            <o:OLEObject Type="Embed" ProgID="Word.Picture.8" ShapeID="_x0000_i1027" DrawAspect="Content" ObjectID="_1757512626" r:id="rId36"/>
          </w:object>
        </w:r>
      </w:del>
      <w:ins w:id="28" w:author="Sean Sun (NSB)" w:date="2023-09-29T15:31:00Z">
        <w:r w:rsidR="008539D7">
          <w:rPr>
            <w:noProof/>
          </w:rPr>
          <w:drawing>
            <wp:inline distT="0" distB="0" distL="0" distR="0" wp14:anchorId="26195177" wp14:editId="3EA7F6A9">
              <wp:extent cx="6120765" cy="3802380"/>
              <wp:effectExtent l="0" t="0" r="0" b="7620"/>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7"/>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6120765" cy="3802380"/>
                      </a:xfrm>
                      <a:prstGeom prst="rect">
                        <a:avLst/>
                      </a:prstGeom>
                    </pic:spPr>
                  </pic:pic>
                </a:graphicData>
              </a:graphic>
            </wp:inline>
          </w:drawing>
        </w:r>
      </w:ins>
    </w:p>
    <w:p w14:paraId="74BF5721" w14:textId="77777777" w:rsidR="001C29A8" w:rsidRDefault="001C29A8" w:rsidP="001C29A8">
      <w:pPr>
        <w:pStyle w:val="TF"/>
      </w:pPr>
      <w:r>
        <w:t>Figure 5.2.1.1-4: Transport view of UPF NRM</w:t>
      </w:r>
    </w:p>
    <w:p w14:paraId="6B7E809A" w14:textId="77777777" w:rsidR="001C29A8" w:rsidRDefault="001C29A8" w:rsidP="001C29A8">
      <w:pPr>
        <w:rPr>
          <w:color w:val="000000"/>
        </w:rPr>
      </w:pPr>
      <w:r>
        <w:rPr>
          <w:color w:val="000000"/>
        </w:rPr>
        <w:t>The Figure 5.2.1.1-5 shows the transport view of N3IWF NRM.</w:t>
      </w:r>
    </w:p>
    <w:p w14:paraId="6F187846" w14:textId="77777777" w:rsidR="001C29A8" w:rsidRDefault="001C29A8" w:rsidP="001C29A8">
      <w:pPr>
        <w:jc w:val="center"/>
      </w:pPr>
      <w:r>
        <w:object w:dxaOrig="9225" w:dyaOrig="1440" w14:anchorId="5636F39B">
          <v:shape id="_x0000_i1028" type="#_x0000_t75" style="width:460.2pt;height:1in" o:ole="">
            <v:imagedata r:id="rId39" o:title=""/>
          </v:shape>
          <o:OLEObject Type="Embed" ProgID="Visio.Drawing.11" ShapeID="_x0000_i1028" DrawAspect="Content" ObjectID="_1757512627" r:id="rId40"/>
        </w:object>
      </w:r>
    </w:p>
    <w:p w14:paraId="18CAF7AA" w14:textId="77777777" w:rsidR="001C29A8" w:rsidRDefault="001C29A8" w:rsidP="001C29A8">
      <w:pPr>
        <w:pStyle w:val="TF"/>
      </w:pPr>
      <w:r>
        <w:t>Figure 5.2.1.1-5: Transport view of N3IWF NRM</w:t>
      </w:r>
    </w:p>
    <w:p w14:paraId="3D8BED54" w14:textId="77777777" w:rsidR="001C29A8" w:rsidRDefault="001C29A8" w:rsidP="001C29A8">
      <w:pPr>
        <w:rPr>
          <w:color w:val="000000"/>
        </w:rPr>
      </w:pPr>
      <w:r>
        <w:rPr>
          <w:color w:val="000000"/>
        </w:rPr>
        <w:t>The Figure 5.2.1.1-6 shows the transport view of PCF NRM.</w:t>
      </w:r>
    </w:p>
    <w:p w14:paraId="3C1C8EAD" w14:textId="77777777" w:rsidR="001C29A8" w:rsidRDefault="001C29A8" w:rsidP="001C29A8">
      <w:pPr>
        <w:pStyle w:val="TH"/>
      </w:pPr>
      <w:r>
        <w:rPr>
          <w:rFonts w:eastAsia="等线"/>
          <w:noProof/>
        </w:rPr>
        <w:lastRenderedPageBreak/>
        <w:drawing>
          <wp:inline distT="0" distB="0" distL="0" distR="0" wp14:anchorId="13066473" wp14:editId="7748425A">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5760720" cy="3343910"/>
                    </a:xfrm>
                    <a:prstGeom prst="rect">
                      <a:avLst/>
                    </a:prstGeom>
                  </pic:spPr>
                </pic:pic>
              </a:graphicData>
            </a:graphic>
          </wp:inline>
        </w:drawing>
      </w:r>
    </w:p>
    <w:p w14:paraId="2E9A508D" w14:textId="77777777" w:rsidR="001C29A8" w:rsidRDefault="001C29A8" w:rsidP="001C29A8">
      <w:pPr>
        <w:pStyle w:val="TF"/>
      </w:pPr>
      <w:r>
        <w:t>Figure 5.2.1.1-6: Transport view of PCF NRM</w:t>
      </w:r>
    </w:p>
    <w:p w14:paraId="7110F28F" w14:textId="77777777" w:rsidR="001C29A8" w:rsidRDefault="001C29A8" w:rsidP="001C29A8">
      <w:pPr>
        <w:rPr>
          <w:color w:val="000000"/>
        </w:rPr>
      </w:pPr>
      <w:r>
        <w:rPr>
          <w:color w:val="000000"/>
        </w:rPr>
        <w:t>The Figure 5.2.1.1-7 shows the transport view of AUSF NRM.</w:t>
      </w:r>
    </w:p>
    <w:p w14:paraId="323640C6" w14:textId="77777777" w:rsidR="001C29A8" w:rsidRDefault="001C29A8" w:rsidP="001C29A8">
      <w:pPr>
        <w:pStyle w:val="TH"/>
      </w:pPr>
      <w:r>
        <w:rPr>
          <w:noProof/>
        </w:rPr>
        <w:drawing>
          <wp:inline distT="0" distB="0" distL="0" distR="0" wp14:anchorId="2A2667D7" wp14:editId="1E6A6160">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760720" cy="1412875"/>
                    </a:xfrm>
                    <a:prstGeom prst="rect">
                      <a:avLst/>
                    </a:prstGeom>
                  </pic:spPr>
                </pic:pic>
              </a:graphicData>
            </a:graphic>
          </wp:inline>
        </w:drawing>
      </w:r>
    </w:p>
    <w:p w14:paraId="665FCA43" w14:textId="77777777" w:rsidR="001C29A8" w:rsidRDefault="001C29A8" w:rsidP="001C29A8">
      <w:pPr>
        <w:pStyle w:val="TF"/>
      </w:pPr>
      <w:r>
        <w:t>Figure 5.2.1.1-7: Transport view of AUSF NRM</w:t>
      </w:r>
    </w:p>
    <w:p w14:paraId="03DF607C" w14:textId="77777777" w:rsidR="001C29A8" w:rsidRDefault="001C29A8" w:rsidP="001C29A8">
      <w:pPr>
        <w:rPr>
          <w:color w:val="000000"/>
        </w:rPr>
      </w:pPr>
      <w:r>
        <w:rPr>
          <w:color w:val="000000"/>
        </w:rPr>
        <w:t>The Figure 5.2.1.1-8 shows the transport view of UDM NRM.</w:t>
      </w:r>
    </w:p>
    <w:p w14:paraId="2B8516FE" w14:textId="77777777" w:rsidR="001C29A8" w:rsidRDefault="001C29A8" w:rsidP="001C29A8">
      <w:pPr>
        <w:pStyle w:val="TH"/>
      </w:pPr>
      <w:r>
        <w:rPr>
          <w:noProof/>
        </w:rPr>
        <w:drawing>
          <wp:inline distT="0" distB="0" distL="0" distR="0" wp14:anchorId="7226512D" wp14:editId="4305191E">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5760720" cy="2403475"/>
                    </a:xfrm>
                    <a:prstGeom prst="rect">
                      <a:avLst/>
                    </a:prstGeom>
                  </pic:spPr>
                </pic:pic>
              </a:graphicData>
            </a:graphic>
          </wp:inline>
        </w:drawing>
      </w:r>
    </w:p>
    <w:p w14:paraId="2BCFCC9E" w14:textId="77777777" w:rsidR="001C29A8" w:rsidRDefault="001C29A8" w:rsidP="001C29A8">
      <w:pPr>
        <w:pStyle w:val="TF"/>
      </w:pPr>
      <w:r>
        <w:t>Figure 5.2.1.1-8: Transport view of UDM NRM</w:t>
      </w:r>
    </w:p>
    <w:p w14:paraId="5DE981AB" w14:textId="77777777" w:rsidR="001C29A8" w:rsidRDefault="001C29A8" w:rsidP="001C29A8">
      <w:pPr>
        <w:rPr>
          <w:color w:val="000000"/>
        </w:rPr>
      </w:pPr>
      <w:r>
        <w:rPr>
          <w:color w:val="000000"/>
        </w:rPr>
        <w:lastRenderedPageBreak/>
        <w:t>The Figure 5.2.1.1-9 shows the transport view of NRF NRM.</w:t>
      </w:r>
    </w:p>
    <w:p w14:paraId="622066C5" w14:textId="77777777" w:rsidR="001C29A8" w:rsidRDefault="001C29A8" w:rsidP="001C29A8">
      <w:pPr>
        <w:pStyle w:val="TH"/>
      </w:pPr>
      <w:r>
        <w:rPr>
          <w:noProof/>
        </w:rPr>
        <w:drawing>
          <wp:inline distT="0" distB="0" distL="0" distR="0" wp14:anchorId="35A171C9" wp14:editId="0D96F65A">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5760720" cy="1000125"/>
                    </a:xfrm>
                    <a:prstGeom prst="rect">
                      <a:avLst/>
                    </a:prstGeom>
                  </pic:spPr>
                </pic:pic>
              </a:graphicData>
            </a:graphic>
          </wp:inline>
        </w:drawing>
      </w:r>
    </w:p>
    <w:p w14:paraId="101371C1" w14:textId="77777777" w:rsidR="001C29A8" w:rsidRDefault="001C29A8" w:rsidP="001C29A8">
      <w:pPr>
        <w:pStyle w:val="TF"/>
      </w:pPr>
      <w:r>
        <w:t>Figure 5.2.1.1-9: Transport view of NRF NRM</w:t>
      </w:r>
    </w:p>
    <w:p w14:paraId="54FFB8F4" w14:textId="77777777" w:rsidR="001C29A8" w:rsidRDefault="001C29A8" w:rsidP="001C29A8">
      <w:pPr>
        <w:rPr>
          <w:color w:val="000000"/>
        </w:rPr>
      </w:pPr>
      <w:r>
        <w:rPr>
          <w:color w:val="000000"/>
        </w:rPr>
        <w:t>The Figure 5.2.1.1-10 shows the transport view of NSSF NRM.</w:t>
      </w:r>
    </w:p>
    <w:p w14:paraId="71673930" w14:textId="77777777" w:rsidR="001C29A8" w:rsidRDefault="001C29A8" w:rsidP="001C29A8">
      <w:pPr>
        <w:jc w:val="center"/>
      </w:pPr>
      <w:r>
        <w:object w:dxaOrig="9735" w:dyaOrig="2519" w14:anchorId="152C5D2C">
          <v:shape id="_x0000_i1029" type="#_x0000_t75" style="width:485.7pt;height:123.3pt" o:ole="">
            <v:imagedata r:id="rId49" o:title=""/>
          </v:shape>
          <o:OLEObject Type="Embed" ProgID="Word.Document.8" ShapeID="_x0000_i1029" DrawAspect="Content" ObjectID="_1757512628" r:id="rId50">
            <o:FieldCodes>\s</o:FieldCodes>
          </o:OLEObject>
        </w:object>
      </w:r>
    </w:p>
    <w:p w14:paraId="2009CA65" w14:textId="77777777" w:rsidR="001C29A8" w:rsidRDefault="001C29A8" w:rsidP="001C29A8">
      <w:pPr>
        <w:pStyle w:val="TF"/>
      </w:pPr>
      <w:r>
        <w:t>Figure 5.2.1.1-10: Transport view of NSSF NRM</w:t>
      </w:r>
    </w:p>
    <w:p w14:paraId="32A64428" w14:textId="77777777" w:rsidR="001C29A8" w:rsidRDefault="001C29A8" w:rsidP="001C29A8">
      <w:pPr>
        <w:rPr>
          <w:color w:val="000000"/>
        </w:rPr>
      </w:pPr>
      <w:r>
        <w:rPr>
          <w:color w:val="000000"/>
        </w:rPr>
        <w:t>The Figure 5.2.1.1-11 shows the transport view of SMSF NRM.</w:t>
      </w:r>
    </w:p>
    <w:p w14:paraId="2F91869A" w14:textId="77777777" w:rsidR="001C29A8" w:rsidRDefault="001C29A8" w:rsidP="001C29A8">
      <w:pPr>
        <w:rPr>
          <w:color w:val="000000"/>
        </w:rPr>
      </w:pPr>
      <w:r>
        <w:object w:dxaOrig="9645" w:dyaOrig="2160" w14:anchorId="61FF2EFC">
          <v:shape id="_x0000_i1030" type="#_x0000_t75" style="width:482.7pt;height:108.3pt" o:ole="">
            <v:imagedata r:id="rId51" o:title=""/>
          </v:shape>
          <o:OLEObject Type="Embed" ProgID="Visio.Drawing.11" ShapeID="_x0000_i1030" DrawAspect="Content" ObjectID="_1757512629" r:id="rId52"/>
        </w:object>
      </w:r>
    </w:p>
    <w:p w14:paraId="7CE59423" w14:textId="77777777" w:rsidR="001C29A8" w:rsidRDefault="001C29A8" w:rsidP="001C29A8">
      <w:pPr>
        <w:pStyle w:val="TF"/>
      </w:pPr>
      <w:r>
        <w:t>Figure 5.2.1.1-11: Transport view of SMSF NRM</w:t>
      </w:r>
    </w:p>
    <w:p w14:paraId="0E710CE3" w14:textId="77777777" w:rsidR="001C29A8" w:rsidRDefault="001C29A8" w:rsidP="001C29A8">
      <w:pPr>
        <w:rPr>
          <w:color w:val="000000"/>
        </w:rPr>
      </w:pPr>
      <w:r>
        <w:rPr>
          <w:color w:val="000000"/>
        </w:rPr>
        <w:t xml:space="preserve">The Figure 5.2.1.1-12 shows the transport view of 5G </w:t>
      </w:r>
      <w:r>
        <w:t>location service related</w:t>
      </w:r>
      <w:r>
        <w:rPr>
          <w:color w:val="000000"/>
        </w:rPr>
        <w:t xml:space="preserve"> NRM.</w:t>
      </w:r>
    </w:p>
    <w:p w14:paraId="220811D8" w14:textId="77777777" w:rsidR="001C29A8" w:rsidRDefault="001C29A8" w:rsidP="001C29A8">
      <w:pPr>
        <w:rPr>
          <w:color w:val="000000"/>
        </w:rPr>
      </w:pPr>
      <w:r>
        <w:object w:dxaOrig="9210" w:dyaOrig="1005" w14:anchorId="15BA56C3">
          <v:shape id="_x0000_i1031" type="#_x0000_t75" style="width:459.9pt;height:51.6pt" o:ole="">
            <v:imagedata r:id="rId53" o:title=""/>
          </v:shape>
          <o:OLEObject Type="Embed" ProgID="Visio.Drawing.11" ShapeID="_x0000_i1031" DrawAspect="Content" ObjectID="_1757512630" r:id="rId54"/>
        </w:object>
      </w:r>
    </w:p>
    <w:p w14:paraId="2AA159D8" w14:textId="77777777" w:rsidR="001C29A8" w:rsidRDefault="001C29A8" w:rsidP="001C29A8">
      <w:pPr>
        <w:pStyle w:val="TF"/>
      </w:pPr>
      <w:r>
        <w:t>Figure 5.2.1.1-12: Transport view of LMF NRM</w:t>
      </w:r>
    </w:p>
    <w:p w14:paraId="0B008D29" w14:textId="77777777" w:rsidR="001C29A8" w:rsidRDefault="001C29A8" w:rsidP="001C29A8">
      <w:pPr>
        <w:rPr>
          <w:color w:val="000000"/>
        </w:rPr>
      </w:pPr>
      <w:r>
        <w:rPr>
          <w:color w:val="000000"/>
        </w:rPr>
        <w:t>The Figure 5.2.1.1-13 shows the transport view of 5G-EIR NRM.</w:t>
      </w:r>
    </w:p>
    <w:p w14:paraId="2F3421A2" w14:textId="77777777" w:rsidR="001C29A8" w:rsidRDefault="001C29A8" w:rsidP="001C29A8">
      <w:pPr>
        <w:jc w:val="center"/>
      </w:pPr>
      <w:r>
        <w:object w:dxaOrig="9210" w:dyaOrig="1005" w14:anchorId="289F28D2">
          <v:shape id="_x0000_i1032" type="#_x0000_t75" style="width:459.9pt;height:51.6pt" o:ole="">
            <v:imagedata r:id="rId55" o:title=""/>
          </v:shape>
          <o:OLEObject Type="Embed" ProgID="Visio.Drawing.11" ShapeID="_x0000_i1032" DrawAspect="Content" ObjectID="_1757512631" r:id="rId56"/>
        </w:object>
      </w:r>
    </w:p>
    <w:p w14:paraId="7DFAFF1E" w14:textId="77777777" w:rsidR="001C29A8" w:rsidRDefault="001C29A8" w:rsidP="001C29A8">
      <w:pPr>
        <w:pStyle w:val="TF"/>
      </w:pPr>
      <w:r>
        <w:t>Figure 5.2.1.1-13: Transport view of 5G-EIR NRM</w:t>
      </w:r>
    </w:p>
    <w:p w14:paraId="211A15BD" w14:textId="77777777" w:rsidR="001C29A8" w:rsidRDefault="001C29A8" w:rsidP="001C29A8">
      <w:pPr>
        <w:rPr>
          <w:color w:val="000000"/>
        </w:rPr>
      </w:pPr>
      <w:r>
        <w:rPr>
          <w:color w:val="000000"/>
        </w:rPr>
        <w:t>The Figure 5.2.1.1-14 shows the transport view of SEPP NRM.</w:t>
      </w:r>
    </w:p>
    <w:p w14:paraId="00C0C69C" w14:textId="77777777" w:rsidR="001C29A8" w:rsidRDefault="001C29A8" w:rsidP="001C29A8">
      <w:pPr>
        <w:pStyle w:val="TH"/>
      </w:pPr>
      <w:r>
        <w:object w:dxaOrig="8494" w:dyaOrig="1159" w14:anchorId="7CEDB9AE">
          <v:shape id="_x0000_i1033" type="#_x0000_t75" style="width:424.8pt;height:60pt" o:ole="">
            <v:imagedata r:id="rId57" o:title=""/>
          </v:shape>
          <o:OLEObject Type="Embed" ProgID="Word.Picture.8" ShapeID="_x0000_i1033" DrawAspect="Content" ObjectID="_1757512632" r:id="rId58"/>
        </w:object>
      </w:r>
    </w:p>
    <w:p w14:paraId="7E900511" w14:textId="77777777" w:rsidR="001C29A8" w:rsidRDefault="001C29A8" w:rsidP="001C29A8">
      <w:pPr>
        <w:pStyle w:val="TF"/>
      </w:pPr>
      <w:r>
        <w:t>Figure 5.2.1.1-14: Transport view of SEPP NRM</w:t>
      </w:r>
    </w:p>
    <w:p w14:paraId="761F586E" w14:textId="77777777" w:rsidR="001C29A8" w:rsidRDefault="001C29A8" w:rsidP="001C29A8">
      <w:pPr>
        <w:rPr>
          <w:color w:val="000000"/>
        </w:rPr>
      </w:pPr>
      <w:r>
        <w:rPr>
          <w:color w:val="000000"/>
        </w:rPr>
        <w:t>The Figure 5.2.1.1-15 shows the NRM fragment for control of QoS monitoring per QoS flow per UE.</w:t>
      </w:r>
    </w:p>
    <w:p w14:paraId="2B907810" w14:textId="77777777" w:rsidR="001C29A8" w:rsidRDefault="001C29A8" w:rsidP="001C29A8">
      <w:pPr>
        <w:pStyle w:val="TH"/>
      </w:pPr>
      <w:r>
        <w:object w:dxaOrig="8385" w:dyaOrig="900" w14:anchorId="46F94DA8">
          <v:shape id="_x0000_i1034" type="#_x0000_t75" style="width:423.9pt;height:44.4pt" o:ole="">
            <v:imagedata r:id="rId59" o:title=""/>
          </v:shape>
          <o:OLEObject Type="Embed" ProgID="Visio.Drawing.11" ShapeID="_x0000_i1034" DrawAspect="Content" ObjectID="_1757512633" r:id="rId60"/>
        </w:object>
      </w:r>
    </w:p>
    <w:p w14:paraId="605ABA47" w14:textId="77777777" w:rsidR="001C29A8" w:rsidRDefault="001C29A8" w:rsidP="001C29A8">
      <w:pPr>
        <w:pStyle w:val="TF"/>
      </w:pPr>
      <w:r>
        <w:t xml:space="preserve">Figure 5.2.1.1-15: </w:t>
      </w:r>
      <w:r w:rsidRPr="00F17312">
        <w:t>NRM fragment for control of QoS monitoring per QoS flow per UE</w:t>
      </w:r>
    </w:p>
    <w:p w14:paraId="13A9260A" w14:textId="77777777" w:rsidR="001C29A8" w:rsidRDefault="001C29A8" w:rsidP="001C29A8">
      <w:pPr>
        <w:rPr>
          <w:color w:val="000000"/>
        </w:rPr>
      </w:pPr>
      <w:r>
        <w:rPr>
          <w:color w:val="000000"/>
        </w:rPr>
        <w:t>The Figure 5.2.1.1-16 shows the NRM fragment for control of GTP-U path QoS monitoring.</w:t>
      </w:r>
    </w:p>
    <w:p w14:paraId="5B2504DB" w14:textId="77777777" w:rsidR="001C29A8" w:rsidRDefault="001C29A8" w:rsidP="001C29A8">
      <w:pPr>
        <w:pStyle w:val="TH"/>
      </w:pPr>
      <w:r>
        <w:object w:dxaOrig="8385" w:dyaOrig="900" w14:anchorId="65251333">
          <v:shape id="_x0000_i1035" type="#_x0000_t75" style="width:423.9pt;height:44.4pt" o:ole="">
            <v:imagedata r:id="rId61" o:title=""/>
          </v:shape>
          <o:OLEObject Type="Embed" ProgID="Visio.Drawing.11" ShapeID="_x0000_i1035" DrawAspect="Content" ObjectID="_1757512634" r:id="rId62"/>
        </w:object>
      </w:r>
    </w:p>
    <w:p w14:paraId="36381A61" w14:textId="77777777" w:rsidR="001C29A8" w:rsidRDefault="001C29A8" w:rsidP="001C29A8">
      <w:pPr>
        <w:pStyle w:val="TF"/>
      </w:pPr>
      <w:r>
        <w:t>Figure 5.2.1.1-16: NRM fragment for control of GTP-U path QoS monitoring</w:t>
      </w:r>
    </w:p>
    <w:p w14:paraId="2158C665" w14:textId="77777777" w:rsidR="001C29A8" w:rsidRDefault="001C29A8" w:rsidP="001C29A8">
      <w:pPr>
        <w:rPr>
          <w:color w:val="000000"/>
        </w:rPr>
      </w:pPr>
      <w:r>
        <w:rPr>
          <w:color w:val="000000"/>
        </w:rPr>
        <w:t>The Figure 5.2.1.1-17 shows the NRM fragment for pre-configured 5QIs in 5GC.</w:t>
      </w:r>
    </w:p>
    <w:bookmarkStart w:id="29" w:name="_MON_1685366034"/>
    <w:bookmarkEnd w:id="29"/>
    <w:p w14:paraId="65BFCB49" w14:textId="77777777" w:rsidR="001C29A8" w:rsidRDefault="001C29A8" w:rsidP="001C29A8">
      <w:pPr>
        <w:pStyle w:val="TH"/>
      </w:pPr>
      <w:r>
        <w:object w:dxaOrig="9026" w:dyaOrig="3901" w14:anchorId="5A5E7E51">
          <v:shape id="_x0000_i1036" type="#_x0000_t75" style="width:450.9pt;height:195.3pt" o:ole="">
            <v:imagedata r:id="rId63" o:title=""/>
          </v:shape>
          <o:OLEObject Type="Embed" ProgID="Word.Document.12" ShapeID="_x0000_i1036" DrawAspect="Content" ObjectID="_1757512635" r:id="rId64">
            <o:FieldCodes>\s</o:FieldCodes>
          </o:OLEObject>
        </w:object>
      </w:r>
    </w:p>
    <w:p w14:paraId="09E68B03" w14:textId="77777777" w:rsidR="001C29A8" w:rsidRDefault="001C29A8" w:rsidP="001C29A8">
      <w:pPr>
        <w:pStyle w:val="TF"/>
      </w:pPr>
      <w:r>
        <w:t>Figure 5.2.1.1-17: NRM fragment for pre-configured 5QIs in 5GC</w:t>
      </w:r>
    </w:p>
    <w:p w14:paraId="6C6F9D3F" w14:textId="77777777" w:rsidR="001C29A8" w:rsidRDefault="001C29A8" w:rsidP="001C29A8">
      <w:r>
        <w:rPr>
          <w:color w:val="000000"/>
        </w:rPr>
        <w:t>The Figure 5.2.1.1-18 shows the NRM fragment for 5QI and DSCP mapping.</w:t>
      </w:r>
    </w:p>
    <w:p w14:paraId="10F06BB5" w14:textId="77777777" w:rsidR="001C29A8" w:rsidRDefault="001C29A8" w:rsidP="001C29A8">
      <w:pPr>
        <w:pStyle w:val="TH"/>
      </w:pPr>
      <w:r>
        <w:object w:dxaOrig="7605" w:dyaOrig="1290" w14:anchorId="7620CDC0">
          <v:shape id="_x0000_i1037" type="#_x0000_t75" style="width:382.5pt;height:64.5pt" o:ole="">
            <v:imagedata r:id="rId65" o:title=""/>
          </v:shape>
          <o:OLEObject Type="Embed" ProgID="Visio.Drawing.15" ShapeID="_x0000_i1037" DrawAspect="Content" ObjectID="_1757512636" r:id="rId66"/>
        </w:object>
      </w:r>
    </w:p>
    <w:p w14:paraId="7260AEEE" w14:textId="77777777" w:rsidR="001C29A8" w:rsidRDefault="001C29A8" w:rsidP="001C29A8">
      <w:pPr>
        <w:pStyle w:val="TF"/>
      </w:pPr>
      <w:r>
        <w:t>Figure 5.2.1.1-18: NRM fragment for 5QI and DSCP mapping.</w:t>
      </w:r>
    </w:p>
    <w:p w14:paraId="0223D8CD" w14:textId="77777777" w:rsidR="001C29A8" w:rsidRDefault="001C29A8" w:rsidP="001C29A8">
      <w:r>
        <w:rPr>
          <w:color w:val="000000"/>
        </w:rPr>
        <w:t>The Figure 5.2.1.1-19 shows the NRM fragment for predefined PCC rule.</w:t>
      </w:r>
    </w:p>
    <w:p w14:paraId="3440D929" w14:textId="77777777" w:rsidR="001C29A8" w:rsidRDefault="001C29A8" w:rsidP="001C29A8">
      <w:pPr>
        <w:pStyle w:val="TH"/>
      </w:pPr>
      <w:r>
        <w:object w:dxaOrig="6765" w:dyaOrig="3135" w14:anchorId="63824744">
          <v:shape id="_x0000_i1038" type="#_x0000_t75" style="width:338.7pt;height:156pt" o:ole="">
            <v:imagedata r:id="rId67" o:title=""/>
          </v:shape>
          <o:OLEObject Type="Embed" ProgID="Visio.Drawing.15" ShapeID="_x0000_i1038" DrawAspect="Content" ObjectID="_1757512637" r:id="rId68"/>
        </w:object>
      </w:r>
    </w:p>
    <w:p w14:paraId="36D7C593" w14:textId="77777777" w:rsidR="001C29A8" w:rsidRDefault="001C29A8" w:rsidP="001C29A8">
      <w:pPr>
        <w:pStyle w:val="TF"/>
      </w:pPr>
      <w:r>
        <w:t>Figure 5.2.1.1-19: NRM fragment for predefined PCC rule</w:t>
      </w:r>
    </w:p>
    <w:p w14:paraId="0EC3746B" w14:textId="77777777" w:rsidR="001C29A8" w:rsidRDefault="001C29A8" w:rsidP="001C29A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B55E271" w14:textId="77777777" w:rsidR="001C29A8" w:rsidRDefault="001C29A8" w:rsidP="001C29A8">
      <w:pPr>
        <w:pStyle w:val="TH"/>
      </w:pPr>
      <w:r>
        <w:object w:dxaOrig="9026" w:dyaOrig="3571" w14:anchorId="17F4FA1C">
          <v:shape id="_x0000_i1039" type="#_x0000_t75" style="width:450.9pt;height:179.1pt" o:ole="">
            <v:imagedata r:id="rId69" o:title=""/>
          </v:shape>
          <o:OLEObject Type="Embed" ProgID="Word.Document.12" ShapeID="_x0000_i1039" DrawAspect="Content" ObjectID="_1757512638" r:id="rId70">
            <o:FieldCodes>\s</o:FieldCodes>
          </o:OLEObject>
        </w:object>
      </w:r>
    </w:p>
    <w:p w14:paraId="28DD0462" w14:textId="77777777" w:rsidR="001C29A8" w:rsidRDefault="001C29A8" w:rsidP="001C29A8">
      <w:pPr>
        <w:pStyle w:val="TF"/>
      </w:pPr>
      <w:r>
        <w:t>Figure 5.2.1.1-20: NRM fragment for dynamically assigned 5QIs in 5GC</w:t>
      </w:r>
    </w:p>
    <w:p w14:paraId="41FDFCD7" w14:textId="77777777" w:rsidR="001C29A8" w:rsidRDefault="001C29A8" w:rsidP="001C29A8">
      <w:pPr>
        <w:pStyle w:val="TF"/>
      </w:pPr>
    </w:p>
    <w:p w14:paraId="47D9AAC2" w14:textId="77777777" w:rsidR="001C29A8" w:rsidRDefault="001C29A8" w:rsidP="001C29A8">
      <w:pPr>
        <w:rPr>
          <w:color w:val="000000"/>
        </w:rPr>
      </w:pPr>
      <w:r>
        <w:rPr>
          <w:color w:val="000000"/>
        </w:rPr>
        <w:t>The Figure 5.2.1.1-21 shows the transport view of  NSACF NRM.</w:t>
      </w:r>
    </w:p>
    <w:p w14:paraId="0478A87A" w14:textId="77777777" w:rsidR="001C29A8" w:rsidRDefault="001C29A8" w:rsidP="001C29A8">
      <w:pPr>
        <w:pStyle w:val="TH"/>
      </w:pPr>
      <w:r>
        <w:object w:dxaOrig="9240" w:dyaOrig="1020" w14:anchorId="2C2BC80F">
          <v:shape id="_x0000_i1040" type="#_x0000_t75" style="width:460.5pt;height:51.6pt" o:ole="">
            <v:imagedata r:id="rId71" o:title=""/>
          </v:shape>
          <o:OLEObject Type="Embed" ProgID="Visio.Drawing.11" ShapeID="_x0000_i1040" DrawAspect="Content" ObjectID="_1757512639" r:id="rId72"/>
        </w:object>
      </w:r>
    </w:p>
    <w:p w14:paraId="23E3F530" w14:textId="77777777" w:rsidR="001C29A8" w:rsidRDefault="001C29A8" w:rsidP="001C29A8">
      <w:pPr>
        <w:pStyle w:val="TF"/>
      </w:pPr>
      <w:r>
        <w:t>Figure 5.2.1.1-21: Transport view of NSACF NRM</w:t>
      </w:r>
    </w:p>
    <w:p w14:paraId="7B41F3FF" w14:textId="77777777" w:rsidR="001C29A8" w:rsidRPr="00CD4D69" w:rsidRDefault="001C29A8" w:rsidP="001C29A8">
      <w:pPr>
        <w:pStyle w:val="TH"/>
        <w:rPr>
          <w:rFonts w:eastAsia="等线"/>
        </w:rPr>
      </w:pPr>
      <w:r>
        <w:rPr>
          <w:rFonts w:eastAsia="等线"/>
          <w:noProof/>
        </w:rPr>
        <w:lastRenderedPageBreak/>
        <w:drawing>
          <wp:inline distT="0" distB="0" distL="0" distR="0" wp14:anchorId="7375955D" wp14:editId="00EFF33F">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6120765" cy="2496820"/>
                    </a:xfrm>
                    <a:prstGeom prst="rect">
                      <a:avLst/>
                    </a:prstGeom>
                  </pic:spPr>
                </pic:pic>
              </a:graphicData>
            </a:graphic>
          </wp:inline>
        </w:drawing>
      </w:r>
    </w:p>
    <w:p w14:paraId="2C3A7B5E" w14:textId="77777777" w:rsidR="001C29A8" w:rsidRPr="00CD4D69" w:rsidRDefault="001C29A8" w:rsidP="001C29A8">
      <w:pPr>
        <w:pStyle w:val="TH"/>
        <w:rPr>
          <w:rFonts w:eastAsia="等线"/>
        </w:rPr>
      </w:pPr>
    </w:p>
    <w:p w14:paraId="5A9B9732" w14:textId="77777777" w:rsidR="001C29A8" w:rsidRDefault="001C29A8" w:rsidP="001C29A8">
      <w:pPr>
        <w:pStyle w:val="TF"/>
      </w:pPr>
      <w:r w:rsidRPr="00901D21">
        <w:t>F</w:t>
      </w:r>
      <w:r w:rsidRPr="00DA6ED6">
        <w:t>igure 5.2.1.1-</w:t>
      </w:r>
      <w:r>
        <w:t>22</w:t>
      </w:r>
      <w:r w:rsidRPr="00901D21">
        <w:t>: Transport view of N</w:t>
      </w:r>
      <w:r>
        <w:t>EF</w:t>
      </w:r>
      <w:r w:rsidRPr="00901D21">
        <w:t xml:space="preserve"> NRM</w:t>
      </w:r>
    </w:p>
    <w:p w14:paraId="1E042F09" w14:textId="77777777" w:rsidR="001C29A8" w:rsidRDefault="001C29A8" w:rsidP="001C29A8">
      <w:pPr>
        <w:rPr>
          <w:color w:val="000000"/>
        </w:rPr>
      </w:pPr>
      <w:r>
        <w:rPr>
          <w:color w:val="000000"/>
        </w:rPr>
        <w:t>The Figure 5.2.1.1-</w:t>
      </w:r>
      <w:r>
        <w:rPr>
          <w:color w:val="000000"/>
          <w:lang w:eastAsia="zh-CN"/>
        </w:rPr>
        <w:t>23</w:t>
      </w:r>
      <w:r>
        <w:rPr>
          <w:color w:val="000000"/>
        </w:rPr>
        <w:t xml:space="preserve"> shows the transport view of 5G DDNMF NRM.</w:t>
      </w:r>
    </w:p>
    <w:p w14:paraId="218D25E4" w14:textId="77777777" w:rsidR="001C29A8" w:rsidRDefault="001C29A8" w:rsidP="001C29A8">
      <w:pPr>
        <w:pStyle w:val="TH"/>
      </w:pPr>
      <w:r>
        <w:object w:dxaOrig="9331" w:dyaOrig="4426" w14:anchorId="26A6B0A8">
          <v:shape id="_x0000_i1041" type="#_x0000_t75" style="width:465.3pt;height:224.1pt" o:ole="">
            <v:imagedata r:id="rId75" o:title=""/>
          </v:shape>
          <o:OLEObject Type="Embed" ProgID="Visio.Drawing.11" ShapeID="_x0000_i1041" DrawAspect="Content" ObjectID="_1757512640" r:id="rId76"/>
        </w:object>
      </w:r>
    </w:p>
    <w:p w14:paraId="3EF36974" w14:textId="77777777" w:rsidR="001C29A8" w:rsidRDefault="001C29A8" w:rsidP="001C29A8">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B2167E0" w14:textId="77777777" w:rsidR="001C29A8" w:rsidRPr="00344A2F" w:rsidRDefault="001C29A8" w:rsidP="001C29A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B9AC2F5" w14:textId="77777777" w:rsidR="001C29A8" w:rsidRPr="00344A2F" w:rsidRDefault="001C29A8" w:rsidP="001C29A8">
      <w:pPr>
        <w:pStyle w:val="TH"/>
        <w:rPr>
          <w:rFonts w:eastAsia="等线"/>
        </w:rPr>
      </w:pPr>
      <w:r w:rsidRPr="00A04921">
        <w:rPr>
          <w:rFonts w:eastAsia="等线"/>
        </w:rPr>
        <w:object w:dxaOrig="9240" w:dyaOrig="2724" w14:anchorId="63D3E243">
          <v:shape id="_x0000_i1042" type="#_x0000_t75" style="width:460.5pt;height:138.9pt" o:ole="">
            <v:imagedata r:id="rId77" o:title=""/>
          </v:shape>
          <o:OLEObject Type="Embed" ProgID="Visio.Drawing.11" ShapeID="_x0000_i1042" DrawAspect="Content" ObjectID="_1757512641" r:id="rId78"/>
        </w:object>
      </w:r>
    </w:p>
    <w:p w14:paraId="2B360EE4" w14:textId="77777777" w:rsidR="001C29A8" w:rsidRDefault="001C29A8" w:rsidP="001C29A8">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3E60B3B" w14:textId="77777777" w:rsidR="001C29A8" w:rsidRDefault="001C29A8" w:rsidP="001C29A8">
      <w:pPr>
        <w:pStyle w:val="TH"/>
        <w:rPr>
          <w:rFonts w:eastAsia="等线"/>
        </w:rPr>
      </w:pPr>
      <w:r>
        <w:object w:dxaOrig="10331" w:dyaOrig="2664" w14:anchorId="529C1E3F">
          <v:shape id="_x0000_i1043" type="#_x0000_t75" style="width:481.5pt;height:124.5pt" o:ole="">
            <v:imagedata r:id="rId79" o:title=""/>
          </v:shape>
          <o:OLEObject Type="Embed" ProgID="Visio.Drawing.15" ShapeID="_x0000_i1043" DrawAspect="Content" ObjectID="_1757512642" r:id="rId80"/>
        </w:object>
      </w:r>
    </w:p>
    <w:p w14:paraId="3B49BE6F" w14:textId="77777777" w:rsidR="001C29A8" w:rsidRDefault="001C29A8" w:rsidP="001C29A8">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71B86A9" w14:textId="77777777" w:rsidR="001C29A8" w:rsidRDefault="001C29A8" w:rsidP="001C29A8">
      <w:pPr>
        <w:pStyle w:val="TH"/>
      </w:pPr>
      <w:r>
        <w:rPr>
          <w:noProof/>
        </w:rPr>
        <w:drawing>
          <wp:inline distT="0" distB="0" distL="0" distR="0" wp14:anchorId="10535F14" wp14:editId="697335AA">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981700" cy="1524000"/>
                    </a:xfrm>
                    <a:prstGeom prst="rect">
                      <a:avLst/>
                    </a:prstGeom>
                  </pic:spPr>
                </pic:pic>
              </a:graphicData>
            </a:graphic>
          </wp:inline>
        </w:drawing>
      </w:r>
    </w:p>
    <w:p w14:paraId="1609CF2C" w14:textId="77777777" w:rsidR="001C29A8" w:rsidRDefault="001C29A8" w:rsidP="001C29A8">
      <w:pPr>
        <w:pStyle w:val="TH"/>
      </w:pPr>
    </w:p>
    <w:p w14:paraId="115D934B" w14:textId="77777777" w:rsidR="001C29A8" w:rsidRDefault="001C29A8" w:rsidP="001C29A8">
      <w:pPr>
        <w:pStyle w:val="TF"/>
      </w:pPr>
      <w:r>
        <w:t xml:space="preserve">Figure 5.2.1.1-26: </w:t>
      </w:r>
      <w:r w:rsidRPr="00C768A6">
        <w:rPr>
          <w:rFonts w:hint="eastAsia"/>
        </w:rPr>
        <w:t>AFFunction</w:t>
      </w:r>
      <w:r>
        <w:t xml:space="preserve"> NRM</w:t>
      </w:r>
    </w:p>
    <w:bookmarkStart w:id="31" w:name="_MON_1741093173"/>
    <w:bookmarkEnd w:id="31"/>
    <w:p w14:paraId="4DE86296" w14:textId="77777777" w:rsidR="001C29A8" w:rsidRDefault="001C29A8" w:rsidP="001C29A8">
      <w:pPr>
        <w:pStyle w:val="TH"/>
      </w:pPr>
      <w:r>
        <w:object w:dxaOrig="9030" w:dyaOrig="2167" w14:anchorId="4A414508">
          <v:shape id="_x0000_i1044" type="#_x0000_t75" style="width:451.5pt;height:108.6pt" o:ole="">
            <v:imagedata r:id="rId83" o:title=""/>
          </v:shape>
          <o:OLEObject Type="Embed" ProgID="Word.Document.12" ShapeID="_x0000_i1044" DrawAspect="Content" ObjectID="_1757512643" r:id="rId84">
            <o:FieldCodes>\s</o:FieldCodes>
          </o:OLEObject>
        </w:object>
      </w:r>
    </w:p>
    <w:p w14:paraId="671AF320" w14:textId="77777777" w:rsidR="001C29A8" w:rsidRDefault="001C29A8" w:rsidP="001C29A8">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0FEDFC47" w14:textId="77777777" w:rsidR="001C29A8" w:rsidRDefault="001C29A8" w:rsidP="001C29A8">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2" w:name="_MON_1749038669"/>
    <w:bookmarkEnd w:id="32"/>
    <w:p w14:paraId="37F3E79E" w14:textId="77777777" w:rsidR="001C29A8" w:rsidRDefault="001C29A8" w:rsidP="001C29A8">
      <w:pPr>
        <w:pStyle w:val="TH"/>
      </w:pPr>
      <w:r>
        <w:object w:dxaOrig="9026" w:dyaOrig="2731" w14:anchorId="45021E32">
          <v:shape id="_x0000_i1045" type="#_x0000_t75" style="width:450.9pt;height:136.5pt" o:ole="">
            <v:imagedata r:id="rId85" o:title=""/>
          </v:shape>
          <o:OLEObject Type="Embed" ProgID="Word.Document.12" ShapeID="_x0000_i1045" DrawAspect="Content" ObjectID="_1757512644" r:id="rId86">
            <o:FieldCodes>\s</o:FieldCodes>
          </o:OLEObject>
        </w:object>
      </w:r>
    </w:p>
    <w:p w14:paraId="2309583D" w14:textId="77777777" w:rsidR="001C29A8" w:rsidRDefault="001C29A8" w:rsidP="001C29A8">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88AECB5" w14:textId="77777777" w:rsidR="001C29A8" w:rsidRDefault="001C29A8" w:rsidP="001C29A8">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44A7BFB5" w14:textId="77777777" w:rsidR="001C29A8" w:rsidRDefault="001C29A8" w:rsidP="001C29A8">
      <w:pPr>
        <w:pStyle w:val="TH"/>
      </w:pPr>
      <w:r>
        <w:rPr>
          <w:noProof/>
        </w:rPr>
        <w:lastRenderedPageBreak/>
        <w:drawing>
          <wp:inline distT="0" distB="0" distL="0" distR="0" wp14:anchorId="03DEB755" wp14:editId="122BD75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67485"/>
                    </a:xfrm>
                    <a:prstGeom prst="rect">
                      <a:avLst/>
                    </a:prstGeom>
                  </pic:spPr>
                </pic:pic>
              </a:graphicData>
            </a:graphic>
          </wp:inline>
        </w:drawing>
      </w:r>
    </w:p>
    <w:p w14:paraId="7272686E" w14:textId="77777777" w:rsidR="001C29A8" w:rsidRDefault="001C29A8" w:rsidP="001C29A8">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2A1D3075" w14:textId="77777777" w:rsidR="001C29A8" w:rsidRPr="000A464C" w:rsidRDefault="001C29A8" w:rsidP="001C29A8">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3CD8D2F1" w14:textId="77777777" w:rsidR="001C29A8" w:rsidRDefault="001C29A8" w:rsidP="001C29A8">
      <w:pPr>
        <w:pStyle w:val="TH"/>
      </w:pPr>
      <w:r>
        <w:rPr>
          <w:noProof/>
        </w:rPr>
        <w:drawing>
          <wp:inline distT="0" distB="0" distL="0" distR="0" wp14:anchorId="36F15643" wp14:editId="63871584">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244090"/>
                    </a:xfrm>
                    <a:prstGeom prst="rect">
                      <a:avLst/>
                    </a:prstGeom>
                  </pic:spPr>
                </pic:pic>
              </a:graphicData>
            </a:graphic>
          </wp:inline>
        </w:drawing>
      </w:r>
    </w:p>
    <w:p w14:paraId="65214A9B" w14:textId="77777777" w:rsidR="001C29A8" w:rsidRDefault="001C29A8" w:rsidP="001C29A8">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4937FB18" w14:textId="77777777" w:rsidR="001C29A8" w:rsidRPr="001F474C" w:rsidRDefault="001C29A8" w:rsidP="001C29A8">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p w14:paraId="03A898F2" w14:textId="77777777" w:rsidR="001C29A8" w:rsidRDefault="001C29A8" w:rsidP="001C29A8">
      <w:pPr>
        <w:pStyle w:val="TH"/>
      </w:pPr>
      <w:r>
        <w:rPr>
          <w:noProof/>
        </w:rPr>
        <w:drawing>
          <wp:inline distT="0" distB="0" distL="0" distR="0" wp14:anchorId="5051463D" wp14:editId="59007178">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1">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0" y="0"/>
                      <a:ext cx="5760720" cy="461645"/>
                    </a:xfrm>
                    <a:prstGeom prst="rect">
                      <a:avLst/>
                    </a:prstGeom>
                  </pic:spPr>
                </pic:pic>
              </a:graphicData>
            </a:graphic>
          </wp:inline>
        </w:drawing>
      </w:r>
    </w:p>
    <w:p w14:paraId="76002B7E" w14:textId="77777777" w:rsidR="001C29A8" w:rsidRPr="0058081E" w:rsidRDefault="001C29A8" w:rsidP="001C29A8">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7F9167B9" w14:textId="77777777" w:rsidR="001C29A8" w:rsidRPr="001F474C" w:rsidRDefault="001C29A8" w:rsidP="001C29A8">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0845143B" w14:textId="77777777" w:rsidR="001C29A8" w:rsidRDefault="001C29A8" w:rsidP="001C29A8">
      <w:pPr>
        <w:pStyle w:val="TH"/>
      </w:pPr>
      <w:r>
        <w:rPr>
          <w:noProof/>
        </w:rPr>
        <w:lastRenderedPageBreak/>
        <w:drawing>
          <wp:inline distT="0" distB="0" distL="0" distR="0" wp14:anchorId="010DE43C" wp14:editId="0CF98AE5">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760720" cy="2677160"/>
                    </a:xfrm>
                    <a:prstGeom prst="rect">
                      <a:avLst/>
                    </a:prstGeom>
                  </pic:spPr>
                </pic:pic>
              </a:graphicData>
            </a:graphic>
          </wp:inline>
        </w:drawing>
      </w:r>
    </w:p>
    <w:p w14:paraId="5D25BDD3" w14:textId="77777777" w:rsidR="001C29A8" w:rsidRDefault="001C29A8" w:rsidP="001C29A8">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7E349FF1" w14:textId="3D7D7453" w:rsidR="00553B99" w:rsidRDefault="00553B99" w:rsidP="00553B99">
      <w:pPr>
        <w:rPr>
          <w:ins w:id="33" w:author="Sean Sun (NSB)" w:date="2023-09-26T11:40:00Z"/>
          <w:rFonts w:eastAsia="等线"/>
        </w:rPr>
      </w:pPr>
      <w:ins w:id="34" w:author="Sean Sun (NSB)" w:date="2023-09-26T11:40:00Z">
        <w:r w:rsidRPr="00344A2F">
          <w:rPr>
            <w:rFonts w:eastAsia="等线"/>
          </w:rPr>
          <w:t>The Figure 5.2.1.1-</w:t>
        </w:r>
        <w:r w:rsidR="007E0181">
          <w:rPr>
            <w:rFonts w:eastAsia="等线"/>
          </w:rPr>
          <w:t>a</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ins>
    </w:p>
    <w:p w14:paraId="1F528CF0" w14:textId="1AB91DA8" w:rsidR="007E0181" w:rsidRPr="001F474C" w:rsidRDefault="00A10561" w:rsidP="00553B99">
      <w:pPr>
        <w:rPr>
          <w:ins w:id="35" w:author="Sean Sun (NSB)" w:date="2023-09-26T11:40:00Z"/>
        </w:rPr>
      </w:pPr>
      <w:ins w:id="36" w:author="Sean Sun (NSB)" w:date="2023-09-29T15:57:00Z">
        <w:r>
          <w:rPr>
            <w:noProof/>
          </w:rPr>
          <w:drawing>
            <wp:inline distT="0" distB="0" distL="0" distR="0" wp14:anchorId="4AB36443" wp14:editId="3355CEE8">
              <wp:extent cx="6120765" cy="2391410"/>
              <wp:effectExtent l="0" t="0" r="0" b="889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6120765" cy="2391410"/>
                      </a:xfrm>
                      <a:prstGeom prst="rect">
                        <a:avLst/>
                      </a:prstGeom>
                    </pic:spPr>
                  </pic:pic>
                </a:graphicData>
              </a:graphic>
            </wp:inline>
          </w:drawing>
        </w:r>
      </w:ins>
    </w:p>
    <w:p w14:paraId="7DAC9174" w14:textId="42603C1B" w:rsidR="007E0181" w:rsidRDefault="007E0181" w:rsidP="007E0181">
      <w:pPr>
        <w:pStyle w:val="TF"/>
        <w:rPr>
          <w:ins w:id="37" w:author="Sean Sun (NSB)" w:date="2023-09-26T11:40:00Z"/>
          <w:rFonts w:eastAsia="等线"/>
        </w:rPr>
      </w:pPr>
      <w:ins w:id="38" w:author="Sean Sun (NSB)" w:date="2023-09-26T11:40:00Z">
        <w:r w:rsidRPr="00344A2F">
          <w:rPr>
            <w:rFonts w:eastAsia="等线"/>
          </w:rPr>
          <w:t>Figure 5.2.1.1-</w:t>
        </w:r>
      </w:ins>
      <w:ins w:id="39" w:author="Sean Sun (NSB)" w:date="2023-09-26T11:41:00Z">
        <w:r>
          <w:rPr>
            <w:rFonts w:eastAsia="等线"/>
          </w:rPr>
          <w:t>a</w:t>
        </w:r>
      </w:ins>
      <w:ins w:id="40" w:author="Sean Sun (NSB)" w:date="2023-09-26T11:40:00Z">
        <w:r w:rsidRPr="00344A2F">
          <w:rPr>
            <w:rFonts w:eastAsia="等线"/>
          </w:rPr>
          <w:t xml:space="preserve">: Transport view of </w:t>
        </w:r>
      </w:ins>
      <w:ins w:id="41" w:author="Sean Sun (NSB)" w:date="2023-09-26T11:41:00Z">
        <w:r w:rsidR="00E961DF">
          <w:rPr>
            <w:rFonts w:eastAsia="等线"/>
          </w:rPr>
          <w:t>MB-SMF Function</w:t>
        </w:r>
      </w:ins>
      <w:ins w:id="42" w:author="Sean Sun (NSB)" w:date="2023-09-26T11:40:00Z">
        <w:r>
          <w:rPr>
            <w:rFonts w:eastAsia="等线"/>
          </w:rPr>
          <w:t xml:space="preserve"> </w:t>
        </w:r>
        <w:r w:rsidRPr="00344A2F">
          <w:rPr>
            <w:rFonts w:eastAsia="等线"/>
          </w:rPr>
          <w:t>NRM</w:t>
        </w:r>
        <w:r>
          <w:rPr>
            <w:rFonts w:eastAsia="等线"/>
          </w:rPr>
          <w:t xml:space="preserve"> fragment</w:t>
        </w:r>
      </w:ins>
    </w:p>
    <w:p w14:paraId="4215F9FE" w14:textId="5269E52C" w:rsidR="007E0181" w:rsidRPr="001F474C" w:rsidRDefault="007E0181" w:rsidP="007E0181">
      <w:pPr>
        <w:rPr>
          <w:ins w:id="43" w:author="Sean Sun (NSB)" w:date="2023-09-26T11:40:00Z"/>
        </w:rPr>
      </w:pPr>
      <w:ins w:id="44" w:author="Sean Sun (NSB)" w:date="2023-09-26T11:40:00Z">
        <w:r w:rsidRPr="00344A2F">
          <w:rPr>
            <w:rFonts w:eastAsia="等线"/>
          </w:rPr>
          <w:t>The Figure 5.2.1.1-</w:t>
        </w:r>
        <w:r>
          <w:rPr>
            <w:rFonts w:eastAsia="等线"/>
          </w:rPr>
          <w:t>b</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ins>
    </w:p>
    <w:p w14:paraId="516AA8F0" w14:textId="5F6421C4" w:rsidR="007E0181" w:rsidRDefault="00A10561" w:rsidP="001C29A8">
      <w:pPr>
        <w:pStyle w:val="TF"/>
        <w:rPr>
          <w:ins w:id="45" w:author="Sean Sun (NSB)" w:date="2023-09-26T11:41:00Z"/>
        </w:rPr>
      </w:pPr>
      <w:ins w:id="46" w:author="Sean Sun (NSB)" w:date="2023-09-29T15:57:00Z">
        <w:r>
          <w:rPr>
            <w:noProof/>
          </w:rPr>
          <w:drawing>
            <wp:inline distT="0" distB="0" distL="0" distR="0" wp14:anchorId="1F7034D8" wp14:editId="558164C6">
              <wp:extent cx="6120765" cy="2446655"/>
              <wp:effectExtent l="0" t="0" r="0" b="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9"/>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6120765" cy="2446655"/>
                      </a:xfrm>
                      <a:prstGeom prst="rect">
                        <a:avLst/>
                      </a:prstGeom>
                    </pic:spPr>
                  </pic:pic>
                </a:graphicData>
              </a:graphic>
            </wp:inline>
          </w:drawing>
        </w:r>
      </w:ins>
    </w:p>
    <w:p w14:paraId="21597EA6" w14:textId="07FD68A5" w:rsidR="007E0181" w:rsidRDefault="007E0181" w:rsidP="007E0181">
      <w:pPr>
        <w:pStyle w:val="TF"/>
        <w:rPr>
          <w:ins w:id="47" w:author="Sean Sun (NSB)" w:date="2023-09-26T11:41:00Z"/>
          <w:rFonts w:eastAsia="等线"/>
        </w:rPr>
      </w:pPr>
      <w:ins w:id="48" w:author="Sean Sun (NSB)" w:date="2023-09-26T11:41:00Z">
        <w:r w:rsidRPr="00344A2F">
          <w:rPr>
            <w:rFonts w:eastAsia="等线"/>
          </w:rPr>
          <w:lastRenderedPageBreak/>
          <w:t>Figure 5.2.1.1-</w:t>
        </w:r>
        <w:r>
          <w:rPr>
            <w:rFonts w:eastAsia="等线"/>
          </w:rPr>
          <w:t>b</w:t>
        </w:r>
        <w:r w:rsidRPr="00344A2F">
          <w:rPr>
            <w:rFonts w:eastAsia="等线"/>
          </w:rPr>
          <w:t xml:space="preserve">: Transport view of </w:t>
        </w:r>
        <w:r w:rsidR="00E961DF">
          <w:rPr>
            <w:rFonts w:eastAsia="等线"/>
          </w:rPr>
          <w:t>MB-UPF Function</w:t>
        </w:r>
        <w:r>
          <w:rPr>
            <w:rFonts w:eastAsia="等线"/>
          </w:rPr>
          <w:t xml:space="preserve"> </w:t>
        </w:r>
        <w:r w:rsidRPr="00344A2F">
          <w:rPr>
            <w:rFonts w:eastAsia="等线"/>
          </w:rPr>
          <w:t>NRM</w:t>
        </w:r>
        <w:r>
          <w:rPr>
            <w:rFonts w:eastAsia="等线"/>
          </w:rPr>
          <w:t xml:space="preserve"> fragment</w:t>
        </w:r>
      </w:ins>
    </w:p>
    <w:p w14:paraId="48F48BB2" w14:textId="77777777" w:rsidR="007E0181" w:rsidRPr="007E0181" w:rsidRDefault="007E0181" w:rsidP="001C29A8">
      <w:pPr>
        <w:pStyle w:val="TF"/>
      </w:pPr>
    </w:p>
    <w:p w14:paraId="1866B7BF" w14:textId="77777777" w:rsidR="001C29A8" w:rsidRDefault="001C29A8" w:rsidP="001C29A8">
      <w:pPr>
        <w:pStyle w:val="Heading4"/>
        <w:rPr>
          <w:rFonts w:cs="Arial"/>
          <w:lang w:eastAsia="zh-CN"/>
        </w:rPr>
      </w:pPr>
      <w:bookmarkStart w:id="49" w:name="_Toc59182740"/>
      <w:bookmarkStart w:id="50" w:name="_Toc59184206"/>
      <w:bookmarkStart w:id="51" w:name="_Toc59195141"/>
      <w:bookmarkStart w:id="52" w:name="_Toc59439568"/>
      <w:bookmarkStart w:id="53" w:name="_Toc67989991"/>
      <w:r>
        <w:rPr>
          <w:rFonts w:cs="Arial"/>
          <w:lang w:eastAsia="zh-CN"/>
        </w:rPr>
        <w:lastRenderedPageBreak/>
        <w:t>5.2.1.2</w:t>
      </w:r>
      <w:r>
        <w:rPr>
          <w:rFonts w:cs="Arial"/>
          <w:lang w:eastAsia="zh-CN"/>
        </w:rPr>
        <w:tab/>
        <w:t>Inheritance</w:t>
      </w:r>
      <w:bookmarkEnd w:id="49"/>
      <w:bookmarkEnd w:id="50"/>
      <w:bookmarkEnd w:id="51"/>
      <w:bookmarkEnd w:id="52"/>
      <w:bookmarkEnd w:id="53"/>
    </w:p>
    <w:p w14:paraId="37A3DFEC" w14:textId="77777777" w:rsidR="001C29A8" w:rsidRDefault="001C29A8" w:rsidP="001C29A8">
      <w:pPr>
        <w:keepNext/>
      </w:pPr>
      <w:r>
        <w:t>This clause depicts the inheritance relationships that exist between IOCs.</w:t>
      </w:r>
    </w:p>
    <w:p w14:paraId="24D229CB" w14:textId="77777777" w:rsidR="001C29A8" w:rsidRDefault="001C29A8" w:rsidP="001C29A8">
      <w:pPr>
        <w:keepNext/>
      </w:pPr>
      <w:r>
        <w:t xml:space="preserve">Figure 5.2.1.2-1 shows the inheritance hierarchy from IOC ManagedFunction related to the 5GC NF NRM. </w:t>
      </w:r>
    </w:p>
    <w:p w14:paraId="2D9A080B" w14:textId="373CAA4E" w:rsidR="001C29A8" w:rsidRDefault="00746DF3" w:rsidP="001C29A8">
      <w:pPr>
        <w:pStyle w:val="TH"/>
        <w:rPr>
          <w:rFonts w:eastAsia="等线"/>
        </w:rPr>
      </w:pPr>
      <w:ins w:id="54" w:author="Sean Sun (NSB)" w:date="2023-09-26T11:49:00Z">
        <w:r>
          <w:rPr>
            <w:rFonts w:eastAsia="等线"/>
            <w:noProof/>
          </w:rPr>
          <w:lastRenderedPageBreak/>
          <w:drawing>
            <wp:inline distT="0" distB="0" distL="0" distR="0" wp14:anchorId="2D5E51CC" wp14:editId="40FA5FB0">
              <wp:extent cx="5467350" cy="7867650"/>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5467350" cy="7867650"/>
                      </a:xfrm>
                      <a:prstGeom prst="rect">
                        <a:avLst/>
                      </a:prstGeom>
                    </pic:spPr>
                  </pic:pic>
                </a:graphicData>
              </a:graphic>
            </wp:inline>
          </w:drawing>
        </w:r>
      </w:ins>
      <w:del w:id="55" w:author="Sean Sun (NSB)" w:date="2023-09-26T11:49:00Z">
        <w:r w:rsidR="001C29A8" w:rsidDel="00746DF3">
          <w:rPr>
            <w:rFonts w:eastAsia="等线"/>
            <w:noProof/>
          </w:rPr>
          <w:lastRenderedPageBreak/>
          <w:drawing>
            <wp:inline distT="0" distB="0" distL="0" distR="0" wp14:anchorId="5C523667" wp14:editId="58FDF023">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5467350" cy="7410450"/>
                      </a:xfrm>
                      <a:prstGeom prst="rect">
                        <a:avLst/>
                      </a:prstGeom>
                    </pic:spPr>
                  </pic:pic>
                </a:graphicData>
              </a:graphic>
            </wp:inline>
          </w:drawing>
        </w:r>
      </w:del>
    </w:p>
    <w:p w14:paraId="093369C9" w14:textId="77777777" w:rsidR="001C29A8" w:rsidRDefault="001C29A8" w:rsidP="001C29A8">
      <w:pPr>
        <w:pStyle w:val="TH"/>
      </w:pPr>
    </w:p>
    <w:p w14:paraId="146E0B0E" w14:textId="77777777" w:rsidR="001C29A8" w:rsidRDefault="001C29A8" w:rsidP="001C29A8">
      <w:pPr>
        <w:pStyle w:val="TF"/>
      </w:pPr>
      <w:r>
        <w:t xml:space="preserve">Figure 5.2.1.2-1: Inheritance hierarchy from IOC ManagedFunction related to the 5GC NF NRM </w:t>
      </w:r>
    </w:p>
    <w:p w14:paraId="5CAAD30E" w14:textId="77777777" w:rsidR="001C29A8" w:rsidRDefault="001C29A8" w:rsidP="001C29A8">
      <w:pPr>
        <w:keepNext/>
      </w:pPr>
      <w:r>
        <w:lastRenderedPageBreak/>
        <w:t xml:space="preserve">Figure 5.2.1.2-2 shows the inheritance hierarchy from IOC EP_RP related to 5GC NF NRM. </w:t>
      </w:r>
    </w:p>
    <w:p w14:paraId="206F980E" w14:textId="1C77A085" w:rsidR="001C29A8" w:rsidRDefault="009A3A22" w:rsidP="001C29A8">
      <w:pPr>
        <w:pStyle w:val="TH"/>
      </w:pPr>
      <w:ins w:id="56" w:author="Sean Sun (NSB)" w:date="2023-09-26T11:42:00Z">
        <w:r>
          <w:rPr>
            <w:rFonts w:ascii="Times New Roman" w:hAnsi="Times New Roman"/>
            <w:noProof/>
          </w:rPr>
          <w:lastRenderedPageBreak/>
          <w:drawing>
            <wp:inline distT="0" distB="0" distL="0" distR="0" wp14:anchorId="3455C205" wp14:editId="1FC54BBE">
              <wp:extent cx="3729990" cy="9142923"/>
              <wp:effectExtent l="0" t="0" r="3810" b="127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3730269" cy="9143607"/>
                      </a:xfrm>
                      <a:prstGeom prst="rect">
                        <a:avLst/>
                      </a:prstGeom>
                    </pic:spPr>
                  </pic:pic>
                </a:graphicData>
              </a:graphic>
            </wp:inline>
          </w:drawing>
        </w:r>
      </w:ins>
      <w:del w:id="57" w:author="Sean Sun (NSB)" w:date="2023-09-26T11:42:00Z">
        <w:r w:rsidR="001C29A8" w:rsidDel="009A3A22">
          <w:rPr>
            <w:rFonts w:ascii="Times New Roman" w:hAnsi="Times New Roman"/>
            <w:noProof/>
          </w:rPr>
          <w:lastRenderedPageBreak/>
          <w:drawing>
            <wp:inline distT="0" distB="0" distL="0" distR="0" wp14:anchorId="20F2414A" wp14:editId="08BF6DCE">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4204970" cy="9072245"/>
                      </a:xfrm>
                      <a:prstGeom prst="rect">
                        <a:avLst/>
                      </a:prstGeom>
                    </pic:spPr>
                  </pic:pic>
                </a:graphicData>
              </a:graphic>
            </wp:inline>
          </w:drawing>
        </w:r>
      </w:del>
    </w:p>
    <w:p w14:paraId="74290E00" w14:textId="77777777" w:rsidR="001C29A8" w:rsidRDefault="001C29A8" w:rsidP="001C29A8">
      <w:pPr>
        <w:pStyle w:val="TF"/>
      </w:pPr>
      <w:r>
        <w:lastRenderedPageBreak/>
        <w:t xml:space="preserve">Figure 5.2.1.2-2: Inheritance hierarchy from IOC EP_RP related to the 5GC NF NRM </w:t>
      </w:r>
    </w:p>
    <w:p w14:paraId="660B09B0" w14:textId="77777777" w:rsidR="001C29A8" w:rsidRDefault="001C29A8" w:rsidP="001C29A8">
      <w:pPr>
        <w:pStyle w:val="TH"/>
      </w:pPr>
      <w:r>
        <w:object w:dxaOrig="3195" w:dyaOrig="3420" w14:anchorId="7D4D3947">
          <v:shape id="_x0000_i1046" type="#_x0000_t75" style="width:159.3pt;height:171.3pt" o:ole="">
            <v:imagedata r:id="rId107" o:title=""/>
          </v:shape>
          <o:OLEObject Type="Embed" ProgID="Visio.Drawing.15" ShapeID="_x0000_i1046" DrawAspect="Content" ObjectID="_1757512645" r:id="rId108"/>
        </w:object>
      </w:r>
    </w:p>
    <w:p w14:paraId="507F9029" w14:textId="77777777" w:rsidR="001C29A8" w:rsidRDefault="001C29A8" w:rsidP="001C29A8">
      <w:pPr>
        <w:pStyle w:val="TF"/>
      </w:pPr>
      <w:r>
        <w:t xml:space="preserve">Figure 5.2.1.2-3: Inheritance hierarchy for IOC </w:t>
      </w:r>
      <w:proofErr w:type="spellStart"/>
      <w:r>
        <w:t>QFQoSMonitoringControl</w:t>
      </w:r>
      <w:proofErr w:type="spellEnd"/>
      <w:r>
        <w:t xml:space="preserve"> </w:t>
      </w:r>
    </w:p>
    <w:p w14:paraId="48CA4BF6" w14:textId="77777777" w:rsidR="001C29A8" w:rsidRDefault="001C29A8" w:rsidP="001C29A8">
      <w:pPr>
        <w:pStyle w:val="TH"/>
      </w:pPr>
      <w:r>
        <w:object w:dxaOrig="6960" w:dyaOrig="4110" w14:anchorId="169B662F">
          <v:shape id="_x0000_i1047" type="#_x0000_t75" style="width:348pt;height:208.05pt" o:ole="">
            <v:imagedata r:id="rId109" o:title=""/>
          </v:shape>
          <o:OLEObject Type="Embed" ProgID="Visio.Drawing.15" ShapeID="_x0000_i1047" DrawAspect="Content" ObjectID="_1757512646" r:id="rId110"/>
        </w:object>
      </w:r>
    </w:p>
    <w:p w14:paraId="13D0F8C2" w14:textId="77777777" w:rsidR="001C29A8" w:rsidRDefault="001C29A8" w:rsidP="001C29A8">
      <w:pPr>
        <w:pStyle w:val="TF"/>
      </w:pPr>
      <w:r>
        <w:t xml:space="preserve">Figure 5.2.1.2-4: Inheritance hierarchy for IOC </w:t>
      </w:r>
      <w:proofErr w:type="spellStart"/>
      <w:r>
        <w:t>GtpUPathQoSMonitoringControl</w:t>
      </w:r>
      <w:proofErr w:type="spellEnd"/>
    </w:p>
    <w:p w14:paraId="52E3DC87" w14:textId="77777777" w:rsidR="001C29A8" w:rsidRDefault="001C29A8" w:rsidP="001C29A8">
      <w:pPr>
        <w:pStyle w:val="TH"/>
      </w:pPr>
      <w:r>
        <w:object w:dxaOrig="3450" w:dyaOrig="3600" w14:anchorId="62ABE99F">
          <v:shape id="_x0000_i1048" type="#_x0000_t75" style="width:170.8pt;height:180.65pt" o:ole="">
            <v:imagedata r:id="rId111" o:title=""/>
          </v:shape>
          <o:OLEObject Type="Embed" ProgID="Visio.Drawing.15" ShapeID="_x0000_i1048" DrawAspect="Content" ObjectID="_1757512647" r:id="rId112"/>
        </w:object>
      </w:r>
    </w:p>
    <w:p w14:paraId="0A900DC6" w14:textId="77777777" w:rsidR="001C29A8" w:rsidRDefault="001C29A8" w:rsidP="001C29A8">
      <w:pPr>
        <w:pStyle w:val="TF"/>
      </w:pPr>
      <w:r>
        <w:t>Figure 5.2.1.2-5: Inheritance hierarchy for IOC Configurable5QISet</w:t>
      </w:r>
    </w:p>
    <w:p w14:paraId="536D1987" w14:textId="77777777" w:rsidR="001C29A8" w:rsidRDefault="001C29A8" w:rsidP="001C29A8">
      <w:pPr>
        <w:pStyle w:val="TH"/>
      </w:pPr>
      <w:r>
        <w:object w:dxaOrig="3195" w:dyaOrig="3435" w14:anchorId="782E5CB7">
          <v:shape id="_x0000_i1049" type="#_x0000_t75" style="width:159.2pt;height:172.3pt" o:ole="">
            <v:imagedata r:id="rId113" o:title=""/>
          </v:shape>
          <o:OLEObject Type="Embed" ProgID="Visio.Drawing.15" ShapeID="_x0000_i1049" DrawAspect="Content" ObjectID="_1757512648" r:id="rId114"/>
        </w:object>
      </w:r>
    </w:p>
    <w:p w14:paraId="1B793D84" w14:textId="77777777" w:rsidR="001C29A8" w:rsidRDefault="001C29A8" w:rsidP="001C29A8">
      <w:pPr>
        <w:pStyle w:val="TF"/>
      </w:pPr>
      <w:r>
        <w:t xml:space="preserve">Figure 5.2.1.2-6: Inheritance hierarchy for IOC </w:t>
      </w:r>
      <w:proofErr w:type="spellStart"/>
      <w:r>
        <w:t>FiveQiDscpMapping</w:t>
      </w:r>
      <w:proofErr w:type="spellEnd"/>
    </w:p>
    <w:p w14:paraId="1539B2E5" w14:textId="77777777" w:rsidR="001C29A8" w:rsidRDefault="001C29A8" w:rsidP="001C29A8">
      <w:pPr>
        <w:pStyle w:val="TH"/>
      </w:pPr>
      <w:r>
        <w:object w:dxaOrig="3195" w:dyaOrig="3390" w14:anchorId="25A7BE29">
          <v:shape id="_x0000_i1050" type="#_x0000_t75" style="width:159.2pt;height:169.95pt" o:ole="">
            <v:imagedata r:id="rId115" o:title=""/>
          </v:shape>
          <o:OLEObject Type="Embed" ProgID="Visio.Drawing.15" ShapeID="_x0000_i1050" DrawAspect="Content" ObjectID="_1757512649" r:id="rId116"/>
        </w:object>
      </w:r>
    </w:p>
    <w:p w14:paraId="6190A8AC" w14:textId="77777777" w:rsidR="001C29A8" w:rsidRDefault="001C29A8" w:rsidP="001C29A8">
      <w:pPr>
        <w:pStyle w:val="TF"/>
      </w:pPr>
      <w:r>
        <w:t xml:space="preserve">Figure 5.2.1.2-7: Inheritance hierarchy for predefined PCC rule </w:t>
      </w:r>
      <w:proofErr w:type="spellStart"/>
      <w:r>
        <w:t>modeling</w:t>
      </w:r>
      <w:proofErr w:type="spellEnd"/>
    </w:p>
    <w:p w14:paraId="05A3B225" w14:textId="77777777" w:rsidR="001C29A8" w:rsidRDefault="001C29A8" w:rsidP="001C29A8">
      <w:pPr>
        <w:pStyle w:val="TH"/>
      </w:pPr>
      <w:r>
        <w:object w:dxaOrig="3195" w:dyaOrig="3390" w14:anchorId="2F36F11B">
          <v:shape id="_x0000_i1051" type="#_x0000_t75" style="width:159.2pt;height:169.95pt" o:ole="">
            <v:imagedata r:id="rId117" o:title=""/>
          </v:shape>
          <o:OLEObject Type="Embed" ProgID="Visio.Drawing.15" ShapeID="_x0000_i1051" DrawAspect="Content" ObjectID="_1757512650" r:id="rId118"/>
        </w:object>
      </w:r>
    </w:p>
    <w:p w14:paraId="73F5D8E1" w14:textId="77777777" w:rsidR="001C29A8" w:rsidRDefault="001C29A8" w:rsidP="001C29A8">
      <w:pPr>
        <w:pStyle w:val="TF"/>
      </w:pPr>
      <w:r>
        <w:t>Figure 5.2.1.2-8: Inheritance hierarchy for IOC Dynamic5QISet</w:t>
      </w:r>
    </w:p>
    <w:p w14:paraId="398E2CB8" w14:textId="77777777" w:rsidR="001C29A8" w:rsidRDefault="001C29A8" w:rsidP="001C29A8">
      <w:pPr>
        <w:pStyle w:val="TH"/>
      </w:pPr>
      <w:r>
        <w:object w:dxaOrig="3313" w:dyaOrig="2413" w14:anchorId="69CC53DA">
          <v:shape id="_x0000_i1052" type="#_x0000_t75" style="width:166.05pt;height:121.5pt" o:ole="">
            <v:imagedata r:id="rId119" o:title=""/>
          </v:shape>
          <o:OLEObject Type="Embed" ProgID="Visio.Drawing.15" ShapeID="_x0000_i1052" DrawAspect="Content" ObjectID="_1757512651" r:id="rId120"/>
        </w:object>
      </w:r>
    </w:p>
    <w:p w14:paraId="1E5667C9" w14:textId="77777777" w:rsidR="001C29A8" w:rsidRDefault="001C29A8" w:rsidP="001C29A8">
      <w:pPr>
        <w:pStyle w:val="TF"/>
      </w:pPr>
      <w:r>
        <w:t xml:space="preserve">Figure 5.2.1.2-9: Inheritance hierarchy for </w:t>
      </w:r>
      <w:proofErr w:type="spellStart"/>
      <w:r>
        <w:t>EcmConnectionInfo</w:t>
      </w:r>
      <w:proofErr w:type="spellEnd"/>
    </w:p>
    <w:bookmarkStart w:id="58" w:name="_MON_1725176946"/>
    <w:bookmarkEnd w:id="58"/>
    <w:p w14:paraId="73D854CC" w14:textId="77777777" w:rsidR="001C29A8" w:rsidRDefault="001C29A8" w:rsidP="001C29A8">
      <w:pPr>
        <w:pStyle w:val="TH"/>
      </w:pPr>
      <w:r>
        <w:object w:dxaOrig="2371" w:dyaOrig="2445" w14:anchorId="5EB9B121">
          <v:shape id="_x0000_i1053" type="#_x0000_t75" style="width:119.15pt;height:122.35pt" o:ole="">
            <v:imagedata r:id="rId121" o:title=""/>
          </v:shape>
          <o:OLEObject Type="Embed" ProgID="Word.Document.8" ShapeID="_x0000_i1053" DrawAspect="Content" ObjectID="_1757512652" r:id="rId122">
            <o:FieldCodes>\s</o:FieldCodes>
          </o:OLEObject>
        </w:object>
      </w:r>
    </w:p>
    <w:p w14:paraId="4D39FA96" w14:textId="77777777" w:rsidR="001C29A8" w:rsidRDefault="001C29A8" w:rsidP="001C29A8">
      <w:pPr>
        <w:pStyle w:val="TF"/>
      </w:pPr>
      <w:r>
        <w:t xml:space="preserve">Figure 5.2.1.2-10: </w:t>
      </w:r>
      <w:proofErr w:type="spellStart"/>
      <w:r w:rsidRPr="00F26EE2">
        <w:t>FiveQICharacteristics</w:t>
      </w:r>
      <w:proofErr w:type="spellEnd"/>
      <w:r w:rsidRPr="00F26EE2">
        <w:t xml:space="preserve"> </w:t>
      </w:r>
      <w:r>
        <w:t>Inheritance</w:t>
      </w:r>
    </w:p>
    <w:p w14:paraId="37B25806" w14:textId="77777777" w:rsidR="001C29A8" w:rsidRDefault="001C29A8">
      <w:pPr>
        <w:rPr>
          <w:noProof/>
        </w:rPr>
      </w:pPr>
    </w:p>
    <w:p w14:paraId="44A15FF2" w14:textId="77777777" w:rsidR="007A0D14" w:rsidRDefault="007A0D14" w:rsidP="007A0D14">
      <w:pPr>
        <w:contextualSpacing/>
        <w:rPr>
          <w:rFonts w:ascii="Courier New" w:hAnsi="Courier New" w:cs="Courier New"/>
          <w:sz w:val="16"/>
          <w:szCs w:val="16"/>
        </w:rPr>
      </w:pPr>
    </w:p>
    <w:p w14:paraId="7DEAA8C4" w14:textId="77777777" w:rsidR="007A0D14" w:rsidRDefault="007A0D14" w:rsidP="007A0D14">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A0D14" w14:paraId="382883C9"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E596FF3" w14:textId="77777777" w:rsidR="007A0D14" w:rsidRDefault="007A0D14"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2</w:t>
            </w:r>
            <w:r>
              <w:rPr>
                <w:b/>
                <w:sz w:val="44"/>
                <w:szCs w:val="44"/>
                <w:vertAlign w:val="superscript"/>
                <w:lang w:eastAsia="zh-CN"/>
              </w:rPr>
              <w:t>nd</w:t>
            </w:r>
            <w:r>
              <w:rPr>
                <w:b/>
                <w:sz w:val="44"/>
                <w:szCs w:val="44"/>
              </w:rPr>
              <w:t xml:space="preserve"> Modified Section</w:t>
            </w:r>
          </w:p>
        </w:tc>
      </w:tr>
    </w:tbl>
    <w:p w14:paraId="48F6F1A7" w14:textId="77777777" w:rsidR="007A0D14" w:rsidRDefault="007A0D14">
      <w:pPr>
        <w:rPr>
          <w:noProof/>
        </w:rPr>
      </w:pPr>
    </w:p>
    <w:p w14:paraId="219B397A" w14:textId="77777777" w:rsidR="0098611C" w:rsidRPr="000B1F58" w:rsidRDefault="0098611C" w:rsidP="0098611C">
      <w:pPr>
        <w:pStyle w:val="Heading8"/>
        <w:pBdr>
          <w:top w:val="none" w:sz="0" w:space="0" w:color="auto"/>
        </w:pBdr>
        <w:rPr>
          <w:lang w:val="fr-FR"/>
        </w:rPr>
      </w:pPr>
      <w:bookmarkStart w:id="59" w:name="_Toc106192984"/>
      <w:bookmarkStart w:id="60" w:name="_Toc138065997"/>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59"/>
      <w:bookmarkEnd w:id="60"/>
    </w:p>
    <w:p w14:paraId="5AF8B524" w14:textId="77777777" w:rsidR="0098611C" w:rsidRPr="00630925" w:rsidRDefault="0098611C" w:rsidP="0098611C">
      <w:pPr>
        <w:pStyle w:val="Heading1"/>
        <w:pBdr>
          <w:top w:val="none" w:sz="0" w:space="0" w:color="auto"/>
        </w:pBdr>
        <w:overflowPunct w:val="0"/>
        <w:autoSpaceDE w:val="0"/>
        <w:autoSpaceDN w:val="0"/>
        <w:adjustRightInd w:val="0"/>
        <w:textAlignment w:val="baseline"/>
      </w:pPr>
      <w:bookmarkStart w:id="61" w:name="_Toc106192985"/>
      <w:bookmarkStart w:id="62" w:name="_Toc138065998"/>
      <w:r>
        <w:t>Q</w:t>
      </w:r>
      <w:r w:rsidRPr="00630925">
        <w:t>.</w:t>
      </w:r>
      <w:r>
        <w:t>1</w:t>
      </w:r>
      <w:r w:rsidRPr="00630925">
        <w:tab/>
      </w:r>
      <w:bookmarkEnd w:id="61"/>
      <w:bookmarkEnd w:id="62"/>
      <w:r w:rsidRPr="00630925">
        <w:t>5GC NRM relationship diagram</w:t>
      </w:r>
    </w:p>
    <w:p w14:paraId="124A0C49" w14:textId="77777777" w:rsidR="0098611C" w:rsidRDefault="0098611C" w:rsidP="0098611C">
      <w:pPr>
        <w:pStyle w:val="Heading2"/>
        <w:overflowPunct w:val="0"/>
        <w:autoSpaceDE w:val="0"/>
        <w:autoSpaceDN w:val="0"/>
        <w:adjustRightInd w:val="0"/>
        <w:textAlignment w:val="baseline"/>
      </w:pPr>
      <w:r>
        <w:t>Q</w:t>
      </w:r>
      <w:r w:rsidRPr="00630925">
        <w:t>.</w:t>
      </w:r>
      <w:r>
        <w:t>1</w:t>
      </w:r>
      <w:r w:rsidRPr="00630925">
        <w:t>.</w:t>
      </w:r>
      <w:r>
        <w:t>1</w:t>
      </w:r>
      <w:r>
        <w:tab/>
      </w:r>
      <w:r w:rsidRPr="00630925">
        <w:t>the 5GC NF NRM containment/naming relationship</w:t>
      </w:r>
    </w:p>
    <w:p w14:paraId="3DC5F6B4" w14:textId="77777777" w:rsidR="0098611C" w:rsidRPr="00444F7D" w:rsidRDefault="0098611C" w:rsidP="0098611C">
      <w:pPr>
        <w:pStyle w:val="PL"/>
        <w:shd w:val="clear" w:color="auto" w:fill="E7E6E6"/>
        <w:rPr>
          <w:color w:val="808080"/>
        </w:rPr>
      </w:pPr>
      <w:r w:rsidRPr="00444F7D">
        <w:rPr>
          <w:color w:val="808080"/>
        </w:rPr>
        <w:t>@startuml Figure 5.2.1.1-1: 5GC NF NRM containment/naming relationship</w:t>
      </w:r>
    </w:p>
    <w:p w14:paraId="6E963B58" w14:textId="77777777" w:rsidR="0098611C" w:rsidRPr="00444F7D" w:rsidRDefault="0098611C" w:rsidP="0098611C">
      <w:pPr>
        <w:pStyle w:val="PL"/>
        <w:shd w:val="clear" w:color="auto" w:fill="E7E6E6"/>
        <w:rPr>
          <w:color w:val="808080"/>
        </w:rPr>
      </w:pPr>
      <w:r w:rsidRPr="00444F7D">
        <w:rPr>
          <w:color w:val="808080"/>
        </w:rPr>
        <w:t>hide empty members</w:t>
      </w:r>
    </w:p>
    <w:p w14:paraId="146F84A6" w14:textId="77777777" w:rsidR="0098611C" w:rsidRPr="00444F7D" w:rsidRDefault="0098611C" w:rsidP="0098611C">
      <w:pPr>
        <w:pStyle w:val="PL"/>
        <w:shd w:val="clear" w:color="auto" w:fill="E7E6E6"/>
        <w:rPr>
          <w:color w:val="808080"/>
        </w:rPr>
      </w:pPr>
      <w:r w:rsidRPr="00444F7D">
        <w:rPr>
          <w:color w:val="808080"/>
        </w:rPr>
        <w:t>skinparam ClassStereotypeFontStyle normal</w:t>
      </w:r>
    </w:p>
    <w:p w14:paraId="15409A84" w14:textId="77777777" w:rsidR="0098611C" w:rsidRPr="00444F7D" w:rsidRDefault="0098611C" w:rsidP="0098611C">
      <w:pPr>
        <w:pStyle w:val="PL"/>
        <w:shd w:val="clear" w:color="auto" w:fill="E7E6E6"/>
        <w:rPr>
          <w:color w:val="808080"/>
        </w:rPr>
      </w:pPr>
      <w:r w:rsidRPr="00444F7D">
        <w:rPr>
          <w:color w:val="808080"/>
        </w:rPr>
        <w:t>hide circle</w:t>
      </w:r>
    </w:p>
    <w:p w14:paraId="6A7474FF" w14:textId="77777777" w:rsidR="0098611C" w:rsidRPr="00444F7D" w:rsidRDefault="0098611C" w:rsidP="0098611C">
      <w:pPr>
        <w:pStyle w:val="PL"/>
        <w:shd w:val="clear" w:color="auto" w:fill="E7E6E6"/>
        <w:rPr>
          <w:color w:val="808080"/>
        </w:rPr>
      </w:pPr>
      <w:r w:rsidRPr="00444F7D">
        <w:rPr>
          <w:color w:val="808080"/>
        </w:rPr>
        <w:t>skinparam class {</w:t>
      </w:r>
    </w:p>
    <w:p w14:paraId="10B93993" w14:textId="77777777" w:rsidR="0098611C" w:rsidRPr="00444F7D" w:rsidRDefault="0098611C" w:rsidP="0098611C">
      <w:pPr>
        <w:pStyle w:val="PL"/>
        <w:shd w:val="clear" w:color="auto" w:fill="E7E6E6"/>
        <w:rPr>
          <w:color w:val="808080"/>
        </w:rPr>
      </w:pPr>
      <w:r w:rsidRPr="00444F7D">
        <w:rPr>
          <w:color w:val="808080"/>
        </w:rPr>
        <w:t>BackgroundColor White</w:t>
      </w:r>
    </w:p>
    <w:p w14:paraId="2CE27533" w14:textId="77777777" w:rsidR="0098611C" w:rsidRPr="00444F7D" w:rsidRDefault="0098611C" w:rsidP="0098611C">
      <w:pPr>
        <w:pStyle w:val="PL"/>
        <w:shd w:val="clear" w:color="auto" w:fill="E7E6E6"/>
        <w:rPr>
          <w:color w:val="808080"/>
        </w:rPr>
      </w:pPr>
      <w:r w:rsidRPr="00444F7D">
        <w:rPr>
          <w:color w:val="808080"/>
        </w:rPr>
        <w:t>ArrowColor Black</w:t>
      </w:r>
    </w:p>
    <w:p w14:paraId="06B6F33B" w14:textId="77777777" w:rsidR="0098611C" w:rsidRPr="00444F7D" w:rsidRDefault="0098611C" w:rsidP="0098611C">
      <w:pPr>
        <w:pStyle w:val="PL"/>
        <w:shd w:val="clear" w:color="auto" w:fill="E7E6E6"/>
        <w:rPr>
          <w:color w:val="808080"/>
        </w:rPr>
      </w:pPr>
      <w:r w:rsidRPr="00444F7D">
        <w:rPr>
          <w:color w:val="808080"/>
        </w:rPr>
        <w:t>BorderColor Black</w:t>
      </w:r>
    </w:p>
    <w:p w14:paraId="339DDFC6" w14:textId="77777777" w:rsidR="0098611C" w:rsidRPr="00444F7D" w:rsidRDefault="0098611C" w:rsidP="0098611C">
      <w:pPr>
        <w:pStyle w:val="PL"/>
        <w:shd w:val="clear" w:color="auto" w:fill="E7E6E6"/>
        <w:rPr>
          <w:color w:val="808080"/>
        </w:rPr>
      </w:pPr>
      <w:r w:rsidRPr="00444F7D">
        <w:rPr>
          <w:color w:val="808080"/>
        </w:rPr>
        <w:t>}</w:t>
      </w:r>
    </w:p>
    <w:p w14:paraId="4A9E7164" w14:textId="77777777" w:rsidR="0098611C" w:rsidRPr="00444F7D" w:rsidRDefault="0098611C" w:rsidP="0098611C">
      <w:pPr>
        <w:pStyle w:val="PL"/>
        <w:shd w:val="clear" w:color="auto" w:fill="E7E6E6"/>
        <w:rPr>
          <w:color w:val="808080"/>
        </w:rPr>
      </w:pPr>
      <w:r w:rsidRPr="00444F7D">
        <w:rPr>
          <w:color w:val="808080"/>
        </w:rPr>
        <w:t>left to right direction</w:t>
      </w:r>
    </w:p>
    <w:p w14:paraId="3B70E797" w14:textId="26A7A8D3" w:rsidR="0098611C" w:rsidRPr="00444F7D" w:rsidDel="00EF0BF1" w:rsidRDefault="0098611C" w:rsidP="0098611C">
      <w:pPr>
        <w:pStyle w:val="PL"/>
        <w:shd w:val="clear" w:color="auto" w:fill="E7E6E6"/>
        <w:rPr>
          <w:del w:id="63" w:author="Sean Sun (NSB)" w:date="2023-09-29T15:11:00Z"/>
          <w:color w:val="808080"/>
        </w:rPr>
      </w:pPr>
      <w:del w:id="64" w:author="Sean Sun (NSB)" w:date="2023-09-29T15:11:00Z">
        <w:r w:rsidRPr="00444F7D" w:rsidDel="00EF0BF1">
          <w:rPr>
            <w:color w:val="808080"/>
          </w:rPr>
          <w:delText>skinparam linetype ortho</w:delText>
        </w:r>
      </w:del>
    </w:p>
    <w:p w14:paraId="757152A9" w14:textId="77777777" w:rsidR="0098611C" w:rsidRPr="00444F7D" w:rsidRDefault="0098611C" w:rsidP="0098611C">
      <w:pPr>
        <w:pStyle w:val="PL"/>
        <w:shd w:val="clear" w:color="auto" w:fill="E7E6E6"/>
        <w:rPr>
          <w:color w:val="808080"/>
        </w:rPr>
      </w:pPr>
      <w:r w:rsidRPr="00444F7D">
        <w:rPr>
          <w:color w:val="808080"/>
        </w:rPr>
        <w:t>skinparam ranksep 100</w:t>
      </w:r>
    </w:p>
    <w:p w14:paraId="177D1030" w14:textId="20D1FDE8" w:rsidR="0098611C" w:rsidRPr="00444F7D" w:rsidRDefault="0098611C" w:rsidP="0098611C">
      <w:pPr>
        <w:pStyle w:val="PL"/>
        <w:shd w:val="clear" w:color="auto" w:fill="E7E6E6"/>
        <w:rPr>
          <w:color w:val="808080"/>
        </w:rPr>
      </w:pPr>
      <w:r w:rsidRPr="00444F7D">
        <w:rPr>
          <w:color w:val="808080"/>
        </w:rPr>
        <w:t xml:space="preserve">skinparam nodesep </w:t>
      </w:r>
      <w:del w:id="65" w:author="Sean Sun (NSB)" w:date="2023-09-29T15:11:00Z">
        <w:r w:rsidRPr="00444F7D" w:rsidDel="00EF0BF1">
          <w:rPr>
            <w:color w:val="808080"/>
          </w:rPr>
          <w:delText>5</w:delText>
        </w:r>
      </w:del>
      <w:ins w:id="66" w:author="Sean Sun (NSB)" w:date="2023-09-29T15:11:00Z">
        <w:r w:rsidR="00EF0BF1">
          <w:rPr>
            <w:color w:val="808080"/>
          </w:rPr>
          <w:t>4</w:t>
        </w:r>
      </w:ins>
    </w:p>
    <w:p w14:paraId="33E2BF67" w14:textId="77777777" w:rsidR="0098611C" w:rsidRPr="00444F7D" w:rsidRDefault="0098611C" w:rsidP="0098611C">
      <w:pPr>
        <w:pStyle w:val="PL"/>
        <w:shd w:val="clear" w:color="auto" w:fill="E7E6E6"/>
        <w:rPr>
          <w:color w:val="808080"/>
        </w:rPr>
      </w:pPr>
      <w:r w:rsidRPr="00444F7D">
        <w:rPr>
          <w:color w:val="808080"/>
        </w:rPr>
        <w:t>class ManagedElement &lt;&lt;InformationObjectClass&gt;&gt;</w:t>
      </w:r>
    </w:p>
    <w:p w14:paraId="1CD5B494" w14:textId="77777777" w:rsidR="0098611C" w:rsidRPr="00444F7D" w:rsidRDefault="0098611C" w:rsidP="0098611C">
      <w:pPr>
        <w:pStyle w:val="PL"/>
        <w:shd w:val="clear" w:color="auto" w:fill="E7E6E6"/>
        <w:rPr>
          <w:color w:val="808080"/>
        </w:rPr>
      </w:pPr>
      <w:r w:rsidRPr="00444F7D">
        <w:rPr>
          <w:color w:val="808080"/>
        </w:rPr>
        <w:t>class LMFFunction &lt;&lt;InformationObjectClass&gt;&gt;</w:t>
      </w:r>
    </w:p>
    <w:p w14:paraId="4D7D434B" w14:textId="77777777" w:rsidR="0098611C" w:rsidRPr="00444F7D" w:rsidRDefault="0098611C" w:rsidP="0098611C">
      <w:pPr>
        <w:pStyle w:val="PL"/>
        <w:shd w:val="clear" w:color="auto" w:fill="E7E6E6"/>
        <w:rPr>
          <w:color w:val="808080"/>
        </w:rPr>
      </w:pPr>
      <w:r w:rsidRPr="00444F7D">
        <w:rPr>
          <w:color w:val="808080"/>
        </w:rPr>
        <w:t>class NGEIRFunction &lt;&lt;InformationObjectClass&gt;&gt;</w:t>
      </w:r>
    </w:p>
    <w:p w14:paraId="598B708E" w14:textId="77777777" w:rsidR="0098611C" w:rsidRPr="00444F7D" w:rsidRDefault="0098611C" w:rsidP="0098611C">
      <w:pPr>
        <w:pStyle w:val="PL"/>
        <w:shd w:val="clear" w:color="auto" w:fill="E7E6E6"/>
        <w:rPr>
          <w:color w:val="808080"/>
        </w:rPr>
      </w:pPr>
      <w:r w:rsidRPr="00444F7D">
        <w:rPr>
          <w:color w:val="808080"/>
        </w:rPr>
        <w:t>class NSSFFunction &lt;&lt;InformationObjectClass&gt;&gt;</w:t>
      </w:r>
    </w:p>
    <w:p w14:paraId="5569EF65" w14:textId="77777777" w:rsidR="0098611C" w:rsidRPr="00444F7D" w:rsidRDefault="0098611C" w:rsidP="0098611C">
      <w:pPr>
        <w:pStyle w:val="PL"/>
        <w:shd w:val="clear" w:color="auto" w:fill="E7E6E6"/>
        <w:rPr>
          <w:color w:val="808080"/>
        </w:rPr>
      </w:pPr>
      <w:r w:rsidRPr="00444F7D">
        <w:rPr>
          <w:color w:val="808080"/>
        </w:rPr>
        <w:t>class SEPPFFunction &lt;&lt;InformationObjectClass&gt;&gt;</w:t>
      </w:r>
    </w:p>
    <w:p w14:paraId="5C11E08A" w14:textId="77777777" w:rsidR="0098611C" w:rsidRPr="00444F7D" w:rsidRDefault="0098611C" w:rsidP="0098611C">
      <w:pPr>
        <w:pStyle w:val="PL"/>
        <w:shd w:val="clear" w:color="auto" w:fill="E7E6E6"/>
        <w:rPr>
          <w:color w:val="808080"/>
        </w:rPr>
      </w:pPr>
      <w:r w:rsidRPr="00444F7D">
        <w:rPr>
          <w:color w:val="808080"/>
        </w:rPr>
        <w:t>class SCPFFunction &lt;&lt;InformationObjectClass&gt;&gt;</w:t>
      </w:r>
    </w:p>
    <w:p w14:paraId="34DFE8B9" w14:textId="77777777" w:rsidR="0098611C" w:rsidRPr="00444F7D" w:rsidRDefault="0098611C" w:rsidP="0098611C">
      <w:pPr>
        <w:pStyle w:val="PL"/>
        <w:shd w:val="clear" w:color="auto" w:fill="E7E6E6"/>
        <w:rPr>
          <w:color w:val="808080"/>
        </w:rPr>
      </w:pPr>
      <w:r w:rsidRPr="00444F7D">
        <w:rPr>
          <w:color w:val="808080"/>
        </w:rPr>
        <w:t>class SMSFFunction &lt;&lt;InformationObjectClass&gt;&gt;</w:t>
      </w:r>
    </w:p>
    <w:p w14:paraId="0CEFCBD7" w14:textId="77777777" w:rsidR="0098611C" w:rsidRPr="00444F7D" w:rsidRDefault="0098611C" w:rsidP="0098611C">
      <w:pPr>
        <w:pStyle w:val="PL"/>
        <w:shd w:val="clear" w:color="auto" w:fill="E7E6E6"/>
        <w:rPr>
          <w:color w:val="808080"/>
        </w:rPr>
      </w:pPr>
      <w:r w:rsidRPr="00444F7D">
        <w:rPr>
          <w:color w:val="808080"/>
        </w:rPr>
        <w:t>class UDRFunction &lt;&lt;InformationObjectClass&gt;&gt;</w:t>
      </w:r>
    </w:p>
    <w:p w14:paraId="666BA748" w14:textId="77777777" w:rsidR="0098611C" w:rsidRPr="00444F7D" w:rsidRDefault="0098611C" w:rsidP="0098611C">
      <w:pPr>
        <w:pStyle w:val="PL"/>
        <w:shd w:val="clear" w:color="auto" w:fill="E7E6E6"/>
        <w:rPr>
          <w:color w:val="808080"/>
        </w:rPr>
      </w:pPr>
      <w:r w:rsidRPr="00444F7D">
        <w:rPr>
          <w:color w:val="808080"/>
        </w:rPr>
        <w:lastRenderedPageBreak/>
        <w:t>class N3IWFFunction &lt;&lt;InformationObjectClass&gt;&gt;</w:t>
      </w:r>
    </w:p>
    <w:p w14:paraId="4AFD6D7E" w14:textId="77777777" w:rsidR="0098611C" w:rsidRPr="00444F7D" w:rsidRDefault="0098611C" w:rsidP="0098611C">
      <w:pPr>
        <w:pStyle w:val="PL"/>
        <w:shd w:val="clear" w:color="auto" w:fill="E7E6E6"/>
        <w:rPr>
          <w:color w:val="808080"/>
        </w:rPr>
      </w:pPr>
      <w:r w:rsidRPr="00444F7D">
        <w:rPr>
          <w:color w:val="808080"/>
        </w:rPr>
        <w:t>class "5G DDNMFFunction" &lt;&lt;InformationObjectClass&gt;&gt;</w:t>
      </w:r>
    </w:p>
    <w:p w14:paraId="775E49AB" w14:textId="77777777" w:rsidR="0098611C" w:rsidRPr="00444F7D" w:rsidRDefault="0098611C" w:rsidP="0098611C">
      <w:pPr>
        <w:pStyle w:val="PL"/>
        <w:shd w:val="clear" w:color="auto" w:fill="E7E6E6"/>
        <w:rPr>
          <w:color w:val="808080"/>
        </w:rPr>
      </w:pPr>
      <w:r w:rsidRPr="00444F7D">
        <w:rPr>
          <w:color w:val="808080"/>
        </w:rPr>
        <w:t>class NSSAAFFunction  &lt;&lt;InformationObjectClass&gt;&gt;</w:t>
      </w:r>
    </w:p>
    <w:p w14:paraId="773D2F96" w14:textId="77777777" w:rsidR="0098611C" w:rsidRPr="00444F7D" w:rsidRDefault="0098611C" w:rsidP="0098611C">
      <w:pPr>
        <w:pStyle w:val="PL"/>
        <w:shd w:val="clear" w:color="auto" w:fill="E7E6E6"/>
        <w:rPr>
          <w:color w:val="808080"/>
        </w:rPr>
      </w:pPr>
      <w:r w:rsidRPr="00444F7D">
        <w:rPr>
          <w:color w:val="808080"/>
        </w:rPr>
        <w:t>class MFAFFunction &lt;&lt;InformationObjectClass&gt;&gt;</w:t>
      </w:r>
    </w:p>
    <w:p w14:paraId="0157811C" w14:textId="77777777" w:rsidR="0098611C" w:rsidRPr="00444F7D" w:rsidRDefault="0098611C" w:rsidP="0098611C">
      <w:pPr>
        <w:pStyle w:val="PL"/>
        <w:shd w:val="clear" w:color="auto" w:fill="E7E6E6"/>
        <w:rPr>
          <w:color w:val="808080"/>
        </w:rPr>
      </w:pPr>
      <w:r w:rsidRPr="00444F7D">
        <w:rPr>
          <w:color w:val="808080"/>
        </w:rPr>
        <w:t>class NSACFFunction &lt;&lt;InformationObjectClass&gt;&gt;</w:t>
      </w:r>
    </w:p>
    <w:p w14:paraId="1500CD24" w14:textId="77777777" w:rsidR="0098611C" w:rsidRPr="00444F7D" w:rsidRDefault="0098611C" w:rsidP="0098611C">
      <w:pPr>
        <w:pStyle w:val="PL"/>
        <w:shd w:val="clear" w:color="auto" w:fill="E7E6E6"/>
        <w:rPr>
          <w:color w:val="808080"/>
        </w:rPr>
      </w:pPr>
      <w:r w:rsidRPr="00444F7D">
        <w:rPr>
          <w:color w:val="808080"/>
        </w:rPr>
        <w:t>class GMLCFunction &lt;&lt;InformationObjectClass&gt;&gt;</w:t>
      </w:r>
    </w:p>
    <w:p w14:paraId="5ACA99DF" w14:textId="77777777" w:rsidR="0098611C" w:rsidRDefault="0098611C" w:rsidP="0098611C">
      <w:pPr>
        <w:pStyle w:val="PL"/>
        <w:shd w:val="clear" w:color="auto" w:fill="E7E6E6"/>
        <w:rPr>
          <w:ins w:id="67" w:author="Sean Sun (NSB)" w:date="2023-09-26T11:52:00Z"/>
          <w:color w:val="808080"/>
        </w:rPr>
      </w:pPr>
      <w:r w:rsidRPr="00444F7D">
        <w:rPr>
          <w:color w:val="808080"/>
        </w:rPr>
        <w:t>class TSCTSFFunction &lt;&lt;InformationObjectClass&gt;&gt;</w:t>
      </w:r>
    </w:p>
    <w:p w14:paraId="020989DF" w14:textId="163D668C" w:rsidR="00412598" w:rsidRPr="00444F7D" w:rsidRDefault="00412598" w:rsidP="0098611C">
      <w:pPr>
        <w:pStyle w:val="PL"/>
        <w:shd w:val="clear" w:color="auto" w:fill="E7E6E6"/>
        <w:rPr>
          <w:color w:val="808080"/>
        </w:rPr>
      </w:pPr>
      <w:ins w:id="68" w:author="Sean Sun (NSB)" w:date="2023-09-26T11:52:00Z">
        <w:r w:rsidRPr="00412598">
          <w:rPr>
            <w:color w:val="808080"/>
          </w:rPr>
          <w:t>class MBUPFFunction &lt;&lt;InformationObjectClass&gt;&gt;</w:t>
        </w:r>
      </w:ins>
    </w:p>
    <w:p w14:paraId="297DE368" w14:textId="77777777" w:rsidR="0098611C" w:rsidRPr="00444F7D" w:rsidRDefault="0098611C" w:rsidP="0098611C">
      <w:pPr>
        <w:pStyle w:val="PL"/>
        <w:shd w:val="clear" w:color="auto" w:fill="E7E6E6"/>
        <w:rPr>
          <w:color w:val="808080"/>
        </w:rPr>
      </w:pPr>
    </w:p>
    <w:p w14:paraId="5D89D16A" w14:textId="77777777" w:rsidR="0098611C" w:rsidRPr="00444F7D" w:rsidRDefault="0098611C" w:rsidP="0098611C">
      <w:pPr>
        <w:pStyle w:val="PL"/>
        <w:shd w:val="clear" w:color="auto" w:fill="E7E6E6"/>
        <w:rPr>
          <w:color w:val="808080"/>
        </w:rPr>
      </w:pPr>
      <w:r w:rsidRPr="00444F7D">
        <w:rPr>
          <w:color w:val="808080"/>
        </w:rPr>
        <w:t>class AMFFunction &lt;&lt;InformationObjectClass&gt;&gt;</w:t>
      </w:r>
    </w:p>
    <w:p w14:paraId="0B33B809" w14:textId="77777777" w:rsidR="0098611C" w:rsidRPr="00444F7D" w:rsidRDefault="0098611C" w:rsidP="0098611C">
      <w:pPr>
        <w:pStyle w:val="PL"/>
        <w:shd w:val="clear" w:color="auto" w:fill="E7E6E6"/>
        <w:rPr>
          <w:color w:val="808080"/>
        </w:rPr>
      </w:pPr>
      <w:r w:rsidRPr="00444F7D">
        <w:rPr>
          <w:color w:val="808080"/>
        </w:rPr>
        <w:t>class SMFFunction &lt;&lt;InformationObjectClass&gt;&gt;</w:t>
      </w:r>
    </w:p>
    <w:p w14:paraId="5A27F3A8" w14:textId="77777777" w:rsidR="0098611C" w:rsidRPr="00444F7D" w:rsidRDefault="0098611C" w:rsidP="0098611C">
      <w:pPr>
        <w:pStyle w:val="PL"/>
        <w:shd w:val="clear" w:color="auto" w:fill="E7E6E6"/>
        <w:rPr>
          <w:color w:val="808080"/>
        </w:rPr>
      </w:pPr>
      <w:r w:rsidRPr="00444F7D">
        <w:rPr>
          <w:color w:val="808080"/>
        </w:rPr>
        <w:t>class UPFFunction &lt;&lt;InformationObjectClass&gt;&gt;</w:t>
      </w:r>
    </w:p>
    <w:p w14:paraId="49BB4B53" w14:textId="77777777" w:rsidR="0098611C" w:rsidRPr="00444F7D" w:rsidRDefault="0098611C" w:rsidP="0098611C">
      <w:pPr>
        <w:pStyle w:val="PL"/>
        <w:shd w:val="clear" w:color="auto" w:fill="E7E6E6"/>
        <w:rPr>
          <w:color w:val="808080"/>
        </w:rPr>
      </w:pPr>
      <w:r w:rsidRPr="00444F7D">
        <w:rPr>
          <w:color w:val="808080"/>
        </w:rPr>
        <w:t>class PCFFunction &lt;&lt;InformationObjectClass&gt;&gt;</w:t>
      </w:r>
    </w:p>
    <w:p w14:paraId="31457A15" w14:textId="77777777" w:rsidR="0098611C" w:rsidRPr="00444F7D" w:rsidRDefault="0098611C" w:rsidP="0098611C">
      <w:pPr>
        <w:pStyle w:val="PL"/>
        <w:shd w:val="clear" w:color="auto" w:fill="E7E6E6"/>
        <w:rPr>
          <w:color w:val="808080"/>
        </w:rPr>
      </w:pPr>
      <w:r w:rsidRPr="00444F7D">
        <w:rPr>
          <w:color w:val="808080"/>
        </w:rPr>
        <w:t>class NEFFunction &lt;&lt;InformationObjectClass&gt;&gt;</w:t>
      </w:r>
    </w:p>
    <w:p w14:paraId="516943AE" w14:textId="77777777" w:rsidR="0098611C" w:rsidRPr="00444F7D" w:rsidRDefault="0098611C" w:rsidP="0098611C">
      <w:pPr>
        <w:pStyle w:val="PL"/>
        <w:shd w:val="clear" w:color="auto" w:fill="E7E6E6"/>
        <w:rPr>
          <w:color w:val="808080"/>
        </w:rPr>
      </w:pPr>
      <w:r w:rsidRPr="00444F7D">
        <w:rPr>
          <w:color w:val="808080"/>
        </w:rPr>
        <w:t>class NRFFunction &lt;&lt;InformationObjectClass&gt;&gt;</w:t>
      </w:r>
    </w:p>
    <w:p w14:paraId="4E565210" w14:textId="77777777" w:rsidR="0098611C" w:rsidRPr="00444F7D" w:rsidRDefault="0098611C" w:rsidP="0098611C">
      <w:pPr>
        <w:pStyle w:val="PL"/>
        <w:shd w:val="clear" w:color="auto" w:fill="E7E6E6"/>
        <w:rPr>
          <w:color w:val="808080"/>
        </w:rPr>
      </w:pPr>
      <w:r w:rsidRPr="00444F7D">
        <w:rPr>
          <w:color w:val="808080"/>
        </w:rPr>
        <w:t>class UDMFunction &lt;&lt;InformationObjectClass&gt;&gt;</w:t>
      </w:r>
    </w:p>
    <w:p w14:paraId="60970035" w14:textId="77777777" w:rsidR="0098611C" w:rsidRPr="00444F7D" w:rsidRDefault="0098611C" w:rsidP="0098611C">
      <w:pPr>
        <w:pStyle w:val="PL"/>
        <w:shd w:val="clear" w:color="auto" w:fill="E7E6E6"/>
        <w:rPr>
          <w:color w:val="808080"/>
        </w:rPr>
      </w:pPr>
      <w:r w:rsidRPr="00444F7D">
        <w:rPr>
          <w:color w:val="808080"/>
        </w:rPr>
        <w:t>class AUSFFunction &lt;&lt;InformationObjectClass&gt;&gt;</w:t>
      </w:r>
    </w:p>
    <w:p w14:paraId="1BEFEDA3" w14:textId="77777777" w:rsidR="0098611C" w:rsidRPr="00444F7D" w:rsidRDefault="0098611C" w:rsidP="0098611C">
      <w:pPr>
        <w:pStyle w:val="PL"/>
        <w:shd w:val="clear" w:color="auto" w:fill="E7E6E6"/>
        <w:rPr>
          <w:color w:val="808080"/>
        </w:rPr>
      </w:pPr>
      <w:r w:rsidRPr="00444F7D">
        <w:rPr>
          <w:color w:val="808080"/>
        </w:rPr>
        <w:t>class AFFunction &lt;&lt;InformationObjectClass&gt;&gt;</w:t>
      </w:r>
    </w:p>
    <w:p w14:paraId="5E7C4DC5" w14:textId="77777777" w:rsidR="0098611C" w:rsidRPr="00444F7D" w:rsidRDefault="0098611C" w:rsidP="0098611C">
      <w:pPr>
        <w:pStyle w:val="PL"/>
        <w:shd w:val="clear" w:color="auto" w:fill="E7E6E6"/>
        <w:rPr>
          <w:color w:val="808080"/>
        </w:rPr>
      </w:pPr>
      <w:r w:rsidRPr="00444F7D">
        <w:rPr>
          <w:color w:val="808080"/>
        </w:rPr>
        <w:t>class EASDFFunction &lt;&lt;InformationObjectClass&gt;&gt;</w:t>
      </w:r>
    </w:p>
    <w:p w14:paraId="61C06A50" w14:textId="77777777" w:rsidR="0098611C" w:rsidRPr="00444F7D" w:rsidRDefault="0098611C" w:rsidP="0098611C">
      <w:pPr>
        <w:pStyle w:val="PL"/>
        <w:shd w:val="clear" w:color="auto" w:fill="E7E6E6"/>
        <w:rPr>
          <w:color w:val="808080"/>
        </w:rPr>
      </w:pPr>
      <w:r w:rsidRPr="00444F7D">
        <w:rPr>
          <w:color w:val="808080"/>
        </w:rPr>
        <w:t>class CHFFFunction &lt;&lt;InformationObjectClass&gt;&gt;</w:t>
      </w:r>
    </w:p>
    <w:p w14:paraId="2DBB608C" w14:textId="77777777" w:rsidR="0098611C" w:rsidRPr="00444F7D" w:rsidRDefault="0098611C" w:rsidP="0098611C">
      <w:pPr>
        <w:pStyle w:val="PL"/>
        <w:shd w:val="clear" w:color="auto" w:fill="E7E6E6"/>
        <w:rPr>
          <w:color w:val="808080"/>
        </w:rPr>
      </w:pPr>
      <w:r w:rsidRPr="00444F7D">
        <w:rPr>
          <w:color w:val="808080"/>
        </w:rPr>
        <w:t>class DCCFFunction &lt;&lt;InformationObjectClass&gt;&gt;</w:t>
      </w:r>
    </w:p>
    <w:p w14:paraId="08739A67" w14:textId="77777777" w:rsidR="0098611C" w:rsidRPr="00444F7D" w:rsidRDefault="0098611C" w:rsidP="0098611C">
      <w:pPr>
        <w:pStyle w:val="PL"/>
        <w:shd w:val="clear" w:color="auto" w:fill="E7E6E6"/>
        <w:rPr>
          <w:color w:val="808080"/>
        </w:rPr>
      </w:pPr>
      <w:r w:rsidRPr="00444F7D">
        <w:rPr>
          <w:color w:val="808080"/>
        </w:rPr>
        <w:t>class NWDAFFunction &lt;&lt;InformationObjectClass&gt;&gt;</w:t>
      </w:r>
    </w:p>
    <w:p w14:paraId="55F71617" w14:textId="77777777" w:rsidR="0098611C" w:rsidRPr="00444F7D" w:rsidRDefault="0098611C" w:rsidP="0098611C">
      <w:pPr>
        <w:pStyle w:val="PL"/>
        <w:shd w:val="clear" w:color="auto" w:fill="E7E6E6"/>
        <w:rPr>
          <w:color w:val="808080"/>
        </w:rPr>
      </w:pPr>
      <w:r w:rsidRPr="00444F7D">
        <w:rPr>
          <w:color w:val="808080"/>
        </w:rPr>
        <w:t>class AANFFunction &lt;&lt;InformationObjectClass&gt;&gt;</w:t>
      </w:r>
    </w:p>
    <w:p w14:paraId="031764CC" w14:textId="77777777" w:rsidR="0098611C" w:rsidRDefault="0098611C" w:rsidP="0098611C">
      <w:pPr>
        <w:pStyle w:val="PL"/>
        <w:shd w:val="clear" w:color="auto" w:fill="E7E6E6"/>
        <w:rPr>
          <w:ins w:id="69" w:author="Sean Sun (NSB)" w:date="2023-09-26T11:53:00Z"/>
          <w:color w:val="808080"/>
        </w:rPr>
      </w:pPr>
      <w:r w:rsidRPr="00444F7D">
        <w:rPr>
          <w:color w:val="808080"/>
        </w:rPr>
        <w:t>class BSFFunction &lt;&lt;InformationObjectClass&gt;&gt;</w:t>
      </w:r>
    </w:p>
    <w:p w14:paraId="02F2568B" w14:textId="2BFEB3A4" w:rsidR="00412598" w:rsidRPr="00444F7D" w:rsidRDefault="00412598" w:rsidP="0098611C">
      <w:pPr>
        <w:pStyle w:val="PL"/>
        <w:shd w:val="clear" w:color="auto" w:fill="E7E6E6"/>
        <w:rPr>
          <w:color w:val="808080"/>
        </w:rPr>
      </w:pPr>
      <w:ins w:id="70" w:author="Sean Sun (NSB)" w:date="2023-09-26T11:53:00Z">
        <w:r w:rsidRPr="00412598">
          <w:rPr>
            <w:color w:val="808080"/>
          </w:rPr>
          <w:t>class MBSMFFunction &lt;&lt;InformationObjectClass&gt;&gt;</w:t>
        </w:r>
      </w:ins>
    </w:p>
    <w:p w14:paraId="3382A3ED" w14:textId="77777777" w:rsidR="0098611C" w:rsidRPr="00444F7D" w:rsidRDefault="0098611C" w:rsidP="0098611C">
      <w:pPr>
        <w:pStyle w:val="PL"/>
        <w:shd w:val="clear" w:color="auto" w:fill="E7E6E6"/>
        <w:rPr>
          <w:color w:val="808080"/>
        </w:rPr>
      </w:pPr>
    </w:p>
    <w:p w14:paraId="35D78F52" w14:textId="77777777" w:rsidR="0098611C" w:rsidRPr="00444F7D" w:rsidRDefault="0098611C" w:rsidP="0098611C">
      <w:pPr>
        <w:pStyle w:val="PL"/>
        <w:shd w:val="clear" w:color="auto" w:fill="E7E6E6"/>
        <w:rPr>
          <w:color w:val="808080"/>
        </w:rPr>
      </w:pPr>
      <w:r w:rsidRPr="00444F7D">
        <w:rPr>
          <w:color w:val="808080"/>
        </w:rPr>
        <w:t>LMFFunction        "*" --* "1" ManagedElement: &lt;&lt;names&gt;&gt;</w:t>
      </w:r>
    </w:p>
    <w:p w14:paraId="29A20D90" w14:textId="77777777" w:rsidR="0098611C" w:rsidRPr="00444F7D" w:rsidRDefault="0098611C" w:rsidP="0098611C">
      <w:pPr>
        <w:pStyle w:val="PL"/>
        <w:shd w:val="clear" w:color="auto" w:fill="E7E6E6"/>
        <w:rPr>
          <w:color w:val="808080"/>
        </w:rPr>
      </w:pPr>
      <w:r w:rsidRPr="00444F7D">
        <w:rPr>
          <w:color w:val="808080"/>
        </w:rPr>
        <w:t>NGEIRFunction      "*" --* "1" ManagedElement: &lt;&lt;names&gt;&gt;</w:t>
      </w:r>
    </w:p>
    <w:p w14:paraId="48EF1FCF" w14:textId="77777777" w:rsidR="0098611C" w:rsidRPr="00444F7D" w:rsidRDefault="0098611C" w:rsidP="0098611C">
      <w:pPr>
        <w:pStyle w:val="PL"/>
        <w:shd w:val="clear" w:color="auto" w:fill="E7E6E6"/>
        <w:rPr>
          <w:color w:val="808080"/>
        </w:rPr>
      </w:pPr>
      <w:r w:rsidRPr="00444F7D">
        <w:rPr>
          <w:color w:val="808080"/>
        </w:rPr>
        <w:t>NSSFFunction       "*" --* "1" ManagedElement: &lt;&lt;names&gt;&gt;</w:t>
      </w:r>
    </w:p>
    <w:p w14:paraId="18A42184" w14:textId="77777777" w:rsidR="0098611C" w:rsidRPr="00444F7D" w:rsidRDefault="0098611C" w:rsidP="0098611C">
      <w:pPr>
        <w:pStyle w:val="PL"/>
        <w:shd w:val="clear" w:color="auto" w:fill="E7E6E6"/>
        <w:rPr>
          <w:color w:val="808080"/>
        </w:rPr>
      </w:pPr>
      <w:r w:rsidRPr="00444F7D">
        <w:rPr>
          <w:color w:val="808080"/>
        </w:rPr>
        <w:t>SEPPFFunction      "*" --* "1" ManagedElement: &lt;&lt;names&gt;&gt;</w:t>
      </w:r>
    </w:p>
    <w:p w14:paraId="6BA68C35" w14:textId="77777777" w:rsidR="0098611C" w:rsidRPr="00444F7D" w:rsidRDefault="0098611C" w:rsidP="0098611C">
      <w:pPr>
        <w:pStyle w:val="PL"/>
        <w:shd w:val="clear" w:color="auto" w:fill="E7E6E6"/>
        <w:rPr>
          <w:color w:val="808080"/>
        </w:rPr>
      </w:pPr>
      <w:r w:rsidRPr="00444F7D">
        <w:rPr>
          <w:color w:val="808080"/>
        </w:rPr>
        <w:t>SCPFFunction       "*" --* "1" ManagedElement: &lt;&lt;names&gt;&gt;</w:t>
      </w:r>
    </w:p>
    <w:p w14:paraId="6F5DC37D" w14:textId="77777777" w:rsidR="0098611C" w:rsidRPr="00444F7D" w:rsidRDefault="0098611C" w:rsidP="0098611C">
      <w:pPr>
        <w:pStyle w:val="PL"/>
        <w:shd w:val="clear" w:color="auto" w:fill="E7E6E6"/>
        <w:rPr>
          <w:color w:val="808080"/>
        </w:rPr>
      </w:pPr>
      <w:r w:rsidRPr="00444F7D">
        <w:rPr>
          <w:color w:val="808080"/>
        </w:rPr>
        <w:t>SMSFFunction       "*" --* "1" ManagedElement: &lt;&lt;names&gt;&gt;</w:t>
      </w:r>
    </w:p>
    <w:p w14:paraId="7B218486" w14:textId="77777777" w:rsidR="0098611C" w:rsidRPr="00444F7D" w:rsidRDefault="0098611C" w:rsidP="0098611C">
      <w:pPr>
        <w:pStyle w:val="PL"/>
        <w:shd w:val="clear" w:color="auto" w:fill="E7E6E6"/>
        <w:rPr>
          <w:color w:val="808080"/>
        </w:rPr>
      </w:pPr>
      <w:r w:rsidRPr="00444F7D">
        <w:rPr>
          <w:color w:val="808080"/>
        </w:rPr>
        <w:t>UDRFunction        "*" --* "1" ManagedElement: &lt;&lt;names&gt;&gt;</w:t>
      </w:r>
    </w:p>
    <w:p w14:paraId="4FE5FB18" w14:textId="77777777" w:rsidR="0098611C" w:rsidRPr="00444F7D" w:rsidRDefault="0098611C" w:rsidP="0098611C">
      <w:pPr>
        <w:pStyle w:val="PL"/>
        <w:shd w:val="clear" w:color="auto" w:fill="E7E6E6"/>
        <w:rPr>
          <w:color w:val="808080"/>
        </w:rPr>
      </w:pPr>
      <w:r w:rsidRPr="00444F7D">
        <w:rPr>
          <w:color w:val="808080"/>
        </w:rPr>
        <w:t>N3IWFFunction      "*" --* "1" ManagedElement: &lt;&lt;names&gt;&gt;</w:t>
      </w:r>
    </w:p>
    <w:p w14:paraId="44DEAFA5" w14:textId="77777777" w:rsidR="0098611C" w:rsidRPr="00444F7D" w:rsidRDefault="0098611C" w:rsidP="0098611C">
      <w:pPr>
        <w:pStyle w:val="PL"/>
        <w:shd w:val="clear" w:color="auto" w:fill="E7E6E6"/>
        <w:rPr>
          <w:color w:val="808080"/>
        </w:rPr>
      </w:pPr>
      <w:r w:rsidRPr="00444F7D">
        <w:rPr>
          <w:color w:val="808080"/>
        </w:rPr>
        <w:t>"5G DDNMFFunction" "*" --* "1" ManagedElement: &lt;&lt;names&gt;&gt;</w:t>
      </w:r>
    </w:p>
    <w:p w14:paraId="2E05244F" w14:textId="77777777" w:rsidR="0098611C" w:rsidRPr="00444F7D" w:rsidRDefault="0098611C" w:rsidP="0098611C">
      <w:pPr>
        <w:pStyle w:val="PL"/>
        <w:shd w:val="clear" w:color="auto" w:fill="E7E6E6"/>
        <w:rPr>
          <w:color w:val="808080"/>
        </w:rPr>
      </w:pPr>
      <w:r w:rsidRPr="00444F7D">
        <w:rPr>
          <w:color w:val="808080"/>
        </w:rPr>
        <w:t>NSSAAFFunction     "*" --* "1" ManagedElement: &lt;&lt;names&gt;&gt;</w:t>
      </w:r>
    </w:p>
    <w:p w14:paraId="164EBC99" w14:textId="77777777" w:rsidR="0098611C" w:rsidRPr="00444F7D" w:rsidRDefault="0098611C" w:rsidP="0098611C">
      <w:pPr>
        <w:pStyle w:val="PL"/>
        <w:shd w:val="clear" w:color="auto" w:fill="E7E6E6"/>
        <w:rPr>
          <w:color w:val="808080"/>
        </w:rPr>
      </w:pPr>
      <w:r w:rsidRPr="00444F7D">
        <w:rPr>
          <w:color w:val="808080"/>
        </w:rPr>
        <w:t>MFAFFunction       "*" --* "1" ManagedElement: &lt;&lt;names&gt;&gt;</w:t>
      </w:r>
    </w:p>
    <w:p w14:paraId="65A60183" w14:textId="77777777" w:rsidR="0098611C" w:rsidRPr="00444F7D" w:rsidRDefault="0098611C" w:rsidP="0098611C">
      <w:pPr>
        <w:pStyle w:val="PL"/>
        <w:shd w:val="clear" w:color="auto" w:fill="E7E6E6"/>
        <w:rPr>
          <w:color w:val="808080"/>
        </w:rPr>
      </w:pPr>
      <w:r w:rsidRPr="00444F7D">
        <w:rPr>
          <w:color w:val="808080"/>
        </w:rPr>
        <w:t>NSACFFunction      "*" --* "1" ManagedElement: &lt;&lt;names&gt;&gt;</w:t>
      </w:r>
    </w:p>
    <w:p w14:paraId="2C94E6D1" w14:textId="77777777" w:rsidR="0098611C" w:rsidRPr="00444F7D" w:rsidRDefault="0098611C" w:rsidP="0098611C">
      <w:pPr>
        <w:pStyle w:val="PL"/>
        <w:shd w:val="clear" w:color="auto" w:fill="E7E6E6"/>
        <w:rPr>
          <w:color w:val="808080"/>
        </w:rPr>
      </w:pPr>
      <w:r w:rsidRPr="00444F7D">
        <w:rPr>
          <w:color w:val="808080"/>
        </w:rPr>
        <w:t>GMLCFunction       "*" --* "1" ManagedElement: &lt;&lt;names&gt;&gt;</w:t>
      </w:r>
    </w:p>
    <w:p w14:paraId="6767ACCD" w14:textId="77777777" w:rsidR="0098611C" w:rsidRDefault="0098611C" w:rsidP="0098611C">
      <w:pPr>
        <w:pStyle w:val="PL"/>
        <w:shd w:val="clear" w:color="auto" w:fill="E7E6E6"/>
        <w:rPr>
          <w:ins w:id="71" w:author="Sean Sun (NSB)" w:date="2023-09-26T11:52:00Z"/>
          <w:color w:val="808080"/>
        </w:rPr>
      </w:pPr>
      <w:r w:rsidRPr="00444F7D">
        <w:rPr>
          <w:color w:val="808080"/>
        </w:rPr>
        <w:t>TSCTSFFunction     "*" --* "1" ManagedElement: &lt;&lt;names&gt;&gt;</w:t>
      </w:r>
    </w:p>
    <w:p w14:paraId="1CBB7F57" w14:textId="1619006B" w:rsidR="00E05E36" w:rsidRPr="00444F7D" w:rsidRDefault="00412598" w:rsidP="0098611C">
      <w:pPr>
        <w:pStyle w:val="PL"/>
        <w:shd w:val="clear" w:color="auto" w:fill="E7E6E6"/>
        <w:rPr>
          <w:color w:val="808080"/>
        </w:rPr>
      </w:pPr>
      <w:ins w:id="72" w:author="Sean Sun (NSB)" w:date="2023-09-26T11:53:00Z">
        <w:r w:rsidRPr="00412598">
          <w:rPr>
            <w:color w:val="808080"/>
          </w:rPr>
          <w:t>MBUPFFunction      "*" --* "1" ManagedElement: &lt;&lt;names&gt;&gt;</w:t>
        </w:r>
      </w:ins>
    </w:p>
    <w:p w14:paraId="0F5D1C40" w14:textId="77777777" w:rsidR="0098611C" w:rsidRPr="00444F7D" w:rsidRDefault="0098611C" w:rsidP="0098611C">
      <w:pPr>
        <w:pStyle w:val="PL"/>
        <w:shd w:val="clear" w:color="auto" w:fill="E7E6E6"/>
        <w:rPr>
          <w:color w:val="808080"/>
        </w:rPr>
      </w:pPr>
    </w:p>
    <w:p w14:paraId="02118CAF" w14:textId="77777777" w:rsidR="0098611C" w:rsidRPr="00444F7D" w:rsidRDefault="0098611C" w:rsidP="0098611C">
      <w:pPr>
        <w:pStyle w:val="PL"/>
        <w:shd w:val="clear" w:color="auto" w:fill="E7E6E6"/>
        <w:rPr>
          <w:color w:val="808080"/>
        </w:rPr>
      </w:pPr>
      <w:r w:rsidRPr="00444F7D">
        <w:rPr>
          <w:color w:val="808080"/>
        </w:rPr>
        <w:t>ManagedElement "1" *-- "*" AMFFunction  : &lt;&lt;names&gt;&gt;</w:t>
      </w:r>
    </w:p>
    <w:p w14:paraId="764EC959" w14:textId="77777777" w:rsidR="0098611C" w:rsidRPr="00444F7D" w:rsidRDefault="0098611C" w:rsidP="0098611C">
      <w:pPr>
        <w:pStyle w:val="PL"/>
        <w:shd w:val="clear" w:color="auto" w:fill="E7E6E6"/>
        <w:rPr>
          <w:color w:val="808080"/>
        </w:rPr>
      </w:pPr>
      <w:r w:rsidRPr="00444F7D">
        <w:rPr>
          <w:color w:val="808080"/>
        </w:rPr>
        <w:t>ManagedElement "1" *-- "*" SMFFunction  : &lt;&lt;names&gt;&gt;</w:t>
      </w:r>
    </w:p>
    <w:p w14:paraId="478F48E1" w14:textId="77777777" w:rsidR="0098611C" w:rsidRPr="00444F7D" w:rsidRDefault="0098611C" w:rsidP="0098611C">
      <w:pPr>
        <w:pStyle w:val="PL"/>
        <w:shd w:val="clear" w:color="auto" w:fill="E7E6E6"/>
        <w:rPr>
          <w:color w:val="808080"/>
        </w:rPr>
      </w:pPr>
      <w:r w:rsidRPr="00444F7D">
        <w:rPr>
          <w:color w:val="808080"/>
        </w:rPr>
        <w:t>ManagedElement "1" *-- "*" UPFFunction  : &lt;&lt;names&gt;&gt;</w:t>
      </w:r>
    </w:p>
    <w:p w14:paraId="5EEBBFB8" w14:textId="77777777" w:rsidR="0098611C" w:rsidRPr="00444F7D" w:rsidRDefault="0098611C" w:rsidP="0098611C">
      <w:pPr>
        <w:pStyle w:val="PL"/>
        <w:shd w:val="clear" w:color="auto" w:fill="E7E6E6"/>
        <w:rPr>
          <w:color w:val="808080"/>
        </w:rPr>
      </w:pPr>
      <w:r w:rsidRPr="00444F7D">
        <w:rPr>
          <w:color w:val="808080"/>
        </w:rPr>
        <w:t>ManagedElement "1" *-- "*" PCFFunction  : &lt;&lt;names&gt;&gt;</w:t>
      </w:r>
    </w:p>
    <w:p w14:paraId="1526E9D6" w14:textId="77777777" w:rsidR="0098611C" w:rsidRPr="00444F7D" w:rsidRDefault="0098611C" w:rsidP="0098611C">
      <w:pPr>
        <w:pStyle w:val="PL"/>
        <w:shd w:val="clear" w:color="auto" w:fill="E7E6E6"/>
        <w:rPr>
          <w:color w:val="808080"/>
        </w:rPr>
      </w:pPr>
      <w:r w:rsidRPr="00444F7D">
        <w:rPr>
          <w:color w:val="808080"/>
        </w:rPr>
        <w:t>ManagedElement "1" *-- "*" NEFFunction  : &lt;&lt;names&gt;&gt;</w:t>
      </w:r>
    </w:p>
    <w:p w14:paraId="10E5711D" w14:textId="77777777" w:rsidR="0098611C" w:rsidRPr="00444F7D" w:rsidRDefault="0098611C" w:rsidP="0098611C">
      <w:pPr>
        <w:pStyle w:val="PL"/>
        <w:shd w:val="clear" w:color="auto" w:fill="E7E6E6"/>
        <w:rPr>
          <w:color w:val="808080"/>
        </w:rPr>
      </w:pPr>
      <w:r w:rsidRPr="00444F7D">
        <w:rPr>
          <w:color w:val="808080"/>
        </w:rPr>
        <w:t>ManagedElement "1" *-- "*" NRFFunction  : &lt;&lt;names&gt;&gt;</w:t>
      </w:r>
    </w:p>
    <w:p w14:paraId="4D312C1E" w14:textId="77777777" w:rsidR="0098611C" w:rsidRPr="00444F7D" w:rsidRDefault="0098611C" w:rsidP="0098611C">
      <w:pPr>
        <w:pStyle w:val="PL"/>
        <w:shd w:val="clear" w:color="auto" w:fill="E7E6E6"/>
        <w:rPr>
          <w:color w:val="808080"/>
        </w:rPr>
      </w:pPr>
      <w:r w:rsidRPr="00444F7D">
        <w:rPr>
          <w:color w:val="808080"/>
        </w:rPr>
        <w:t>ManagedElement "1" *-- "*" UDMFunction  : &lt;&lt;names&gt;&gt;</w:t>
      </w:r>
    </w:p>
    <w:p w14:paraId="727658C8" w14:textId="77777777" w:rsidR="0098611C" w:rsidRPr="00444F7D" w:rsidRDefault="0098611C" w:rsidP="0098611C">
      <w:pPr>
        <w:pStyle w:val="PL"/>
        <w:shd w:val="clear" w:color="auto" w:fill="E7E6E6"/>
        <w:rPr>
          <w:color w:val="808080"/>
        </w:rPr>
      </w:pPr>
      <w:r w:rsidRPr="00444F7D">
        <w:rPr>
          <w:color w:val="808080"/>
        </w:rPr>
        <w:t>ManagedElement "1" *-- "*" AUSFFunction : &lt;&lt;names&gt;&gt;</w:t>
      </w:r>
    </w:p>
    <w:p w14:paraId="4138E159" w14:textId="77777777" w:rsidR="0098611C" w:rsidRPr="00444F7D" w:rsidRDefault="0098611C" w:rsidP="0098611C">
      <w:pPr>
        <w:pStyle w:val="PL"/>
        <w:shd w:val="clear" w:color="auto" w:fill="E7E6E6"/>
        <w:rPr>
          <w:color w:val="808080"/>
        </w:rPr>
      </w:pPr>
      <w:r w:rsidRPr="00444F7D">
        <w:rPr>
          <w:color w:val="808080"/>
        </w:rPr>
        <w:t>ManagedElement "1" *-- "*" AFFunction   : &lt;&lt;names&gt;&gt;</w:t>
      </w:r>
    </w:p>
    <w:p w14:paraId="3E29F45D" w14:textId="77777777" w:rsidR="0098611C" w:rsidRPr="00444F7D" w:rsidRDefault="0098611C" w:rsidP="0098611C">
      <w:pPr>
        <w:pStyle w:val="PL"/>
        <w:shd w:val="clear" w:color="auto" w:fill="E7E6E6"/>
        <w:rPr>
          <w:color w:val="808080"/>
        </w:rPr>
      </w:pPr>
      <w:r w:rsidRPr="00444F7D">
        <w:rPr>
          <w:color w:val="808080"/>
        </w:rPr>
        <w:t>ManagedElement "1" *-- "*" EASDFFunction: &lt;&lt;names&gt;&gt;</w:t>
      </w:r>
    </w:p>
    <w:p w14:paraId="6A90763D" w14:textId="77777777" w:rsidR="0098611C" w:rsidRPr="00444F7D" w:rsidRDefault="0098611C" w:rsidP="0098611C">
      <w:pPr>
        <w:pStyle w:val="PL"/>
        <w:shd w:val="clear" w:color="auto" w:fill="E7E6E6"/>
        <w:rPr>
          <w:color w:val="808080"/>
        </w:rPr>
      </w:pPr>
      <w:r w:rsidRPr="00444F7D">
        <w:rPr>
          <w:color w:val="808080"/>
        </w:rPr>
        <w:t>ManagedElement "1" *-- "*" CHFFFunction : &lt;&lt;names&gt;&gt;</w:t>
      </w:r>
    </w:p>
    <w:p w14:paraId="4314F5ED" w14:textId="77777777" w:rsidR="0098611C" w:rsidRPr="00444F7D" w:rsidRDefault="0098611C" w:rsidP="0098611C">
      <w:pPr>
        <w:pStyle w:val="PL"/>
        <w:shd w:val="clear" w:color="auto" w:fill="E7E6E6"/>
        <w:rPr>
          <w:color w:val="808080"/>
        </w:rPr>
      </w:pPr>
      <w:r w:rsidRPr="00444F7D">
        <w:rPr>
          <w:color w:val="808080"/>
        </w:rPr>
        <w:t>ManagedElement "1" *-- "*" DCCFFunction : &lt;&lt;names&gt;&gt;</w:t>
      </w:r>
    </w:p>
    <w:p w14:paraId="162B50EE" w14:textId="77777777" w:rsidR="0098611C" w:rsidRPr="00444F7D" w:rsidRDefault="0098611C" w:rsidP="0098611C">
      <w:pPr>
        <w:pStyle w:val="PL"/>
        <w:shd w:val="clear" w:color="auto" w:fill="E7E6E6"/>
        <w:rPr>
          <w:color w:val="808080"/>
        </w:rPr>
      </w:pPr>
      <w:r w:rsidRPr="00444F7D">
        <w:rPr>
          <w:color w:val="808080"/>
        </w:rPr>
        <w:t>ManagedElement "1" *-- "*" NWDAFFunction : &lt;&lt;names&gt;&gt;</w:t>
      </w:r>
    </w:p>
    <w:p w14:paraId="16CC670C" w14:textId="77777777" w:rsidR="0098611C" w:rsidRPr="00444F7D" w:rsidRDefault="0098611C" w:rsidP="0098611C">
      <w:pPr>
        <w:pStyle w:val="PL"/>
        <w:shd w:val="clear" w:color="auto" w:fill="E7E6E6"/>
        <w:rPr>
          <w:color w:val="808080"/>
        </w:rPr>
      </w:pPr>
      <w:r w:rsidRPr="00444F7D">
        <w:rPr>
          <w:color w:val="808080"/>
        </w:rPr>
        <w:t>ManagedElement "1" *-- "*" AANFFunction : &lt;&lt;names&gt;&gt;</w:t>
      </w:r>
    </w:p>
    <w:p w14:paraId="3A99EDC2" w14:textId="77777777" w:rsidR="0098611C" w:rsidRDefault="0098611C" w:rsidP="0098611C">
      <w:pPr>
        <w:pStyle w:val="PL"/>
        <w:shd w:val="clear" w:color="auto" w:fill="E7E6E6"/>
        <w:rPr>
          <w:ins w:id="73" w:author="Sean Sun (NSB)" w:date="2023-09-26T11:53:00Z"/>
          <w:color w:val="808080"/>
        </w:rPr>
      </w:pPr>
      <w:r w:rsidRPr="00444F7D">
        <w:rPr>
          <w:color w:val="808080"/>
        </w:rPr>
        <w:t>ManagedElement "1" *-- "*" BSFFunction  : &lt;&lt;names&gt;&gt;</w:t>
      </w:r>
    </w:p>
    <w:p w14:paraId="17B9BE9B" w14:textId="4B98717A" w:rsidR="00C72C1D" w:rsidRPr="00444F7D" w:rsidRDefault="00C72C1D" w:rsidP="0098611C">
      <w:pPr>
        <w:pStyle w:val="PL"/>
        <w:shd w:val="clear" w:color="auto" w:fill="E7E6E6"/>
        <w:rPr>
          <w:color w:val="808080"/>
        </w:rPr>
      </w:pPr>
      <w:ins w:id="74" w:author="Sean Sun (NSB)" w:date="2023-09-26T11:53:00Z">
        <w:r w:rsidRPr="00C72C1D">
          <w:rPr>
            <w:color w:val="808080"/>
          </w:rPr>
          <w:t>ManagedElement "1" *-- "*" MBSMFFunction: &lt;&lt;names&gt;&gt;</w:t>
        </w:r>
      </w:ins>
    </w:p>
    <w:p w14:paraId="3E43005F" w14:textId="77777777" w:rsidR="0098611C" w:rsidRPr="00444F7D" w:rsidRDefault="0098611C" w:rsidP="0098611C">
      <w:pPr>
        <w:pStyle w:val="PL"/>
        <w:shd w:val="clear" w:color="auto" w:fill="E7E6E6"/>
        <w:rPr>
          <w:color w:val="808080"/>
        </w:rPr>
      </w:pPr>
    </w:p>
    <w:p w14:paraId="2B720EA2" w14:textId="77777777" w:rsidR="0098611C" w:rsidRPr="00444F7D" w:rsidRDefault="0098611C" w:rsidP="0098611C">
      <w:pPr>
        <w:pStyle w:val="PL"/>
        <w:shd w:val="clear" w:color="auto" w:fill="E7E6E6"/>
        <w:rPr>
          <w:color w:val="808080"/>
        </w:rPr>
      </w:pPr>
      <w:r w:rsidRPr="00444F7D">
        <w:rPr>
          <w:color w:val="808080"/>
        </w:rPr>
        <w:t>class SubNetwork &lt;&lt;InformationObjectClass&gt;&gt;</w:t>
      </w:r>
    </w:p>
    <w:p w14:paraId="51A839B0" w14:textId="77777777" w:rsidR="0098611C" w:rsidRPr="00444F7D" w:rsidRDefault="0098611C" w:rsidP="0098611C">
      <w:pPr>
        <w:pStyle w:val="PL"/>
        <w:shd w:val="clear" w:color="auto" w:fill="E7E6E6"/>
        <w:rPr>
          <w:color w:val="808080"/>
        </w:rPr>
      </w:pPr>
      <w:r w:rsidRPr="00444F7D">
        <w:rPr>
          <w:color w:val="808080"/>
        </w:rPr>
        <w:t>class ExternalNRFFunction &lt;&lt;InformationObjectClass&gt;&gt;</w:t>
      </w:r>
    </w:p>
    <w:p w14:paraId="3DB9F0CD" w14:textId="77777777" w:rsidR="0098611C" w:rsidRPr="00444F7D" w:rsidRDefault="0098611C" w:rsidP="0098611C">
      <w:pPr>
        <w:pStyle w:val="PL"/>
        <w:shd w:val="clear" w:color="auto" w:fill="E7E6E6"/>
        <w:rPr>
          <w:color w:val="808080"/>
        </w:rPr>
      </w:pPr>
      <w:r w:rsidRPr="00444F7D">
        <w:rPr>
          <w:color w:val="808080"/>
        </w:rPr>
        <w:t>class ExternalNSSFFunction &lt;&lt;InformationObjectClass&gt;&gt;</w:t>
      </w:r>
    </w:p>
    <w:p w14:paraId="2157B67A" w14:textId="77777777" w:rsidR="0098611C" w:rsidRPr="00444F7D" w:rsidRDefault="0098611C" w:rsidP="0098611C">
      <w:pPr>
        <w:pStyle w:val="PL"/>
        <w:shd w:val="clear" w:color="auto" w:fill="E7E6E6"/>
        <w:rPr>
          <w:color w:val="808080"/>
        </w:rPr>
      </w:pPr>
      <w:r w:rsidRPr="00444F7D">
        <w:rPr>
          <w:color w:val="808080"/>
        </w:rPr>
        <w:t>class ExternalAMFFunction &lt;&lt;InformationObjectClass&gt;&gt;</w:t>
      </w:r>
    </w:p>
    <w:p w14:paraId="3D001D2B" w14:textId="77777777" w:rsidR="0098611C" w:rsidRPr="00444F7D" w:rsidRDefault="0098611C" w:rsidP="0098611C">
      <w:pPr>
        <w:pStyle w:val="PL"/>
        <w:shd w:val="clear" w:color="auto" w:fill="E7E6E6"/>
        <w:rPr>
          <w:color w:val="808080"/>
        </w:rPr>
      </w:pPr>
      <w:r w:rsidRPr="00444F7D">
        <w:rPr>
          <w:color w:val="808080"/>
        </w:rPr>
        <w:t>ExternalNRFFunction      "*" -u-* "1" SubNetwork: &lt;&lt;names&gt;&gt;</w:t>
      </w:r>
    </w:p>
    <w:p w14:paraId="486BD2F6" w14:textId="77777777" w:rsidR="0098611C" w:rsidRPr="00444F7D" w:rsidRDefault="0098611C" w:rsidP="0098611C">
      <w:pPr>
        <w:pStyle w:val="PL"/>
        <w:shd w:val="clear" w:color="auto" w:fill="E7E6E6"/>
        <w:rPr>
          <w:color w:val="808080"/>
        </w:rPr>
      </w:pPr>
      <w:r w:rsidRPr="00444F7D">
        <w:rPr>
          <w:color w:val="808080"/>
        </w:rPr>
        <w:t>ExternalNSSFFunction     "*" -u-* "1" SubNetwork: &lt;&lt;names&gt;&gt;</w:t>
      </w:r>
    </w:p>
    <w:p w14:paraId="6B890720" w14:textId="77777777" w:rsidR="0098611C" w:rsidRPr="00444F7D" w:rsidRDefault="0098611C" w:rsidP="0098611C">
      <w:pPr>
        <w:pStyle w:val="PL"/>
        <w:shd w:val="clear" w:color="auto" w:fill="E7E6E6"/>
        <w:rPr>
          <w:color w:val="808080"/>
        </w:rPr>
      </w:pPr>
      <w:r w:rsidRPr="00444F7D">
        <w:rPr>
          <w:color w:val="808080"/>
        </w:rPr>
        <w:t>SubNetwork "1" *-d- "*" ExternalAMFFunction  : &lt;&lt;names&gt;&gt;</w:t>
      </w:r>
    </w:p>
    <w:p w14:paraId="02E335B7" w14:textId="77777777" w:rsidR="0098611C" w:rsidRPr="00444F7D" w:rsidRDefault="0098611C" w:rsidP="0098611C">
      <w:pPr>
        <w:pStyle w:val="PL"/>
        <w:shd w:val="clear" w:color="auto" w:fill="E7E6E6"/>
        <w:rPr>
          <w:color w:val="808080"/>
        </w:rPr>
      </w:pPr>
      <w:r w:rsidRPr="00444F7D">
        <w:rPr>
          <w:color w:val="808080"/>
        </w:rPr>
        <w:t>SubNetwork "1" *-- "*" ManagedElement  : &lt;&lt;names&gt;&gt;</w:t>
      </w:r>
    </w:p>
    <w:p w14:paraId="61904DEC" w14:textId="77777777" w:rsidR="0098611C" w:rsidRPr="00506640" w:rsidRDefault="0098611C" w:rsidP="0098611C">
      <w:pPr>
        <w:pStyle w:val="PL"/>
        <w:shd w:val="clear" w:color="auto" w:fill="E7E6E6"/>
        <w:rPr>
          <w:color w:val="808080"/>
        </w:rPr>
      </w:pPr>
      <w:r w:rsidRPr="00444F7D">
        <w:rPr>
          <w:color w:val="808080"/>
        </w:rPr>
        <w:t>@enduml</w:t>
      </w:r>
    </w:p>
    <w:p w14:paraId="780A4986" w14:textId="77777777" w:rsidR="0098611C" w:rsidRDefault="0098611C" w:rsidP="0098611C">
      <w:pPr>
        <w:rPr>
          <w:ins w:id="75" w:author="Sean Sun (NSB)" w:date="2023-09-26T11:54:00Z"/>
          <w:lang w:eastAsia="zh-CN"/>
        </w:rPr>
      </w:pPr>
    </w:p>
    <w:p w14:paraId="56A61B2C" w14:textId="650140C4" w:rsidR="007D5FB0" w:rsidRDefault="007D5FB0" w:rsidP="007D5FB0">
      <w:pPr>
        <w:pStyle w:val="Heading2"/>
        <w:overflowPunct w:val="0"/>
        <w:autoSpaceDE w:val="0"/>
        <w:autoSpaceDN w:val="0"/>
        <w:adjustRightInd w:val="0"/>
        <w:textAlignment w:val="baseline"/>
        <w:rPr>
          <w:ins w:id="76" w:author="Sean Sun (NSB)" w:date="2023-09-26T11:54:00Z"/>
        </w:rPr>
      </w:pPr>
      <w:ins w:id="77" w:author="Sean Sun (NSB)" w:date="2023-09-26T11:54:00Z">
        <w:r>
          <w:t>Q</w:t>
        </w:r>
        <w:r w:rsidRPr="00630925">
          <w:t>.</w:t>
        </w:r>
        <w:r>
          <w:t>1</w:t>
        </w:r>
        <w:r w:rsidRPr="00630925">
          <w:t>.</w:t>
        </w:r>
        <w:r>
          <w:t>a</w:t>
        </w:r>
      </w:ins>
      <w:ins w:id="78" w:author="Sean Sun (NSB)" w:date="2023-09-26T11:57:00Z">
        <w:r w:rsidR="005538D9">
          <w:t xml:space="preserve"> </w:t>
        </w:r>
      </w:ins>
      <w:ins w:id="79" w:author="Sean Sun (NSB)" w:date="2023-09-26T11:59:00Z">
        <w:r w:rsidR="00593846">
          <w:t>t</w:t>
        </w:r>
      </w:ins>
      <w:ins w:id="80" w:author="Sean Sun (NSB)" w:date="2023-09-26T11:54:00Z">
        <w:r w:rsidRPr="00630925">
          <w:t xml:space="preserve">he </w:t>
        </w:r>
      </w:ins>
      <w:ins w:id="81" w:author="Sean Sun (NSB)" w:date="2023-09-26T11:55:00Z">
        <w:r w:rsidR="00894CD8">
          <w:rPr>
            <w:color w:val="000000"/>
          </w:rPr>
          <w:t xml:space="preserve">Figure 5.2.1.1-2 </w:t>
        </w:r>
      </w:ins>
      <w:ins w:id="82" w:author="Sean Sun (NSB)" w:date="2023-09-26T11:59:00Z">
        <w:r w:rsidR="00593846">
          <w:rPr>
            <w:color w:val="000000"/>
          </w:rPr>
          <w:t xml:space="preserve">for </w:t>
        </w:r>
      </w:ins>
      <w:ins w:id="83" w:author="Sean Sun (NSB)" w:date="2023-09-26T11:55:00Z">
        <w:r w:rsidR="00894CD8">
          <w:rPr>
            <w:color w:val="000000"/>
          </w:rPr>
          <w:t>the transport view of AMF NRM</w:t>
        </w:r>
      </w:ins>
    </w:p>
    <w:p w14:paraId="53640E51" w14:textId="77777777" w:rsidR="005538D9" w:rsidRPr="005538D9" w:rsidRDefault="005538D9" w:rsidP="005538D9">
      <w:pPr>
        <w:pStyle w:val="PL"/>
        <w:shd w:val="clear" w:color="auto" w:fill="E7E6E6"/>
        <w:rPr>
          <w:ins w:id="84" w:author="Sean Sun (NSB)" w:date="2023-09-26T11:57:00Z"/>
          <w:color w:val="808080"/>
        </w:rPr>
      </w:pPr>
      <w:ins w:id="85" w:author="Sean Sun (NSB)" w:date="2023-09-26T11:57:00Z">
        <w:r w:rsidRPr="005538D9">
          <w:rPr>
            <w:color w:val="808080"/>
          </w:rPr>
          <w:t>'Figure 5.2.1.1-2: Transport view of AMF NRM</w:t>
        </w:r>
      </w:ins>
    </w:p>
    <w:p w14:paraId="4086112B" w14:textId="77777777" w:rsidR="005538D9" w:rsidRPr="005538D9" w:rsidRDefault="005538D9" w:rsidP="005538D9">
      <w:pPr>
        <w:pStyle w:val="PL"/>
        <w:shd w:val="clear" w:color="auto" w:fill="E7E6E6"/>
        <w:rPr>
          <w:ins w:id="86" w:author="Sean Sun (NSB)" w:date="2023-09-26T11:57:00Z"/>
          <w:color w:val="808080"/>
        </w:rPr>
      </w:pPr>
      <w:ins w:id="87" w:author="Sean Sun (NSB)" w:date="2023-09-26T11:57:00Z">
        <w:r w:rsidRPr="005538D9">
          <w:rPr>
            <w:color w:val="808080"/>
          </w:rPr>
          <w:t>@startuml Figure 5.2.1.1-2: Transport view of AMF NRM</w:t>
        </w:r>
      </w:ins>
    </w:p>
    <w:p w14:paraId="724D7875" w14:textId="77777777" w:rsidR="005538D9" w:rsidRPr="005538D9" w:rsidRDefault="005538D9" w:rsidP="005538D9">
      <w:pPr>
        <w:pStyle w:val="PL"/>
        <w:shd w:val="clear" w:color="auto" w:fill="E7E6E6"/>
        <w:rPr>
          <w:ins w:id="88" w:author="Sean Sun (NSB)" w:date="2023-09-26T11:57:00Z"/>
          <w:color w:val="808080"/>
        </w:rPr>
      </w:pPr>
      <w:ins w:id="89" w:author="Sean Sun (NSB)" w:date="2023-09-26T11:57:00Z">
        <w:r w:rsidRPr="005538D9">
          <w:rPr>
            <w:color w:val="808080"/>
          </w:rPr>
          <w:t>hide empty members</w:t>
        </w:r>
      </w:ins>
    </w:p>
    <w:p w14:paraId="2113188B" w14:textId="77777777" w:rsidR="005538D9" w:rsidRPr="005538D9" w:rsidRDefault="005538D9" w:rsidP="005538D9">
      <w:pPr>
        <w:pStyle w:val="PL"/>
        <w:shd w:val="clear" w:color="auto" w:fill="E7E6E6"/>
        <w:rPr>
          <w:ins w:id="90" w:author="Sean Sun (NSB)" w:date="2023-09-26T11:57:00Z"/>
          <w:color w:val="808080"/>
        </w:rPr>
      </w:pPr>
      <w:ins w:id="91" w:author="Sean Sun (NSB)" w:date="2023-09-26T11:57:00Z">
        <w:r w:rsidRPr="005538D9">
          <w:rPr>
            <w:color w:val="808080"/>
          </w:rPr>
          <w:t>hide circle</w:t>
        </w:r>
      </w:ins>
    </w:p>
    <w:p w14:paraId="74A13FAB" w14:textId="77777777" w:rsidR="005538D9" w:rsidRPr="005538D9" w:rsidRDefault="005538D9" w:rsidP="005538D9">
      <w:pPr>
        <w:pStyle w:val="PL"/>
        <w:shd w:val="clear" w:color="auto" w:fill="E7E6E6"/>
        <w:rPr>
          <w:ins w:id="92" w:author="Sean Sun (NSB)" w:date="2023-09-26T11:57:00Z"/>
          <w:color w:val="808080"/>
        </w:rPr>
      </w:pPr>
      <w:ins w:id="93" w:author="Sean Sun (NSB)" w:date="2023-09-26T11:57:00Z">
        <w:r w:rsidRPr="005538D9">
          <w:rPr>
            <w:color w:val="808080"/>
          </w:rPr>
          <w:t>skinparam class {</w:t>
        </w:r>
      </w:ins>
    </w:p>
    <w:p w14:paraId="691485A5" w14:textId="77777777" w:rsidR="005538D9" w:rsidRPr="005538D9" w:rsidRDefault="005538D9" w:rsidP="005538D9">
      <w:pPr>
        <w:pStyle w:val="PL"/>
        <w:shd w:val="clear" w:color="auto" w:fill="E7E6E6"/>
        <w:rPr>
          <w:ins w:id="94" w:author="Sean Sun (NSB)" w:date="2023-09-26T11:57:00Z"/>
          <w:color w:val="808080"/>
        </w:rPr>
      </w:pPr>
      <w:ins w:id="95" w:author="Sean Sun (NSB)" w:date="2023-09-26T11:57:00Z">
        <w:r w:rsidRPr="005538D9">
          <w:rPr>
            <w:color w:val="808080"/>
          </w:rPr>
          <w:lastRenderedPageBreak/>
          <w:t>BackgroundColor White</w:t>
        </w:r>
      </w:ins>
    </w:p>
    <w:p w14:paraId="5357F4F7" w14:textId="77777777" w:rsidR="005538D9" w:rsidRPr="005538D9" w:rsidRDefault="005538D9" w:rsidP="005538D9">
      <w:pPr>
        <w:pStyle w:val="PL"/>
        <w:shd w:val="clear" w:color="auto" w:fill="E7E6E6"/>
        <w:rPr>
          <w:ins w:id="96" w:author="Sean Sun (NSB)" w:date="2023-09-26T11:57:00Z"/>
          <w:color w:val="808080"/>
        </w:rPr>
      </w:pPr>
      <w:ins w:id="97" w:author="Sean Sun (NSB)" w:date="2023-09-26T11:57:00Z">
        <w:r w:rsidRPr="005538D9">
          <w:rPr>
            <w:color w:val="808080"/>
          </w:rPr>
          <w:t>ArrowColor Black</w:t>
        </w:r>
      </w:ins>
    </w:p>
    <w:p w14:paraId="705D8264" w14:textId="77777777" w:rsidR="005538D9" w:rsidRPr="005538D9" w:rsidRDefault="005538D9" w:rsidP="005538D9">
      <w:pPr>
        <w:pStyle w:val="PL"/>
        <w:shd w:val="clear" w:color="auto" w:fill="E7E6E6"/>
        <w:rPr>
          <w:ins w:id="98" w:author="Sean Sun (NSB)" w:date="2023-09-26T11:57:00Z"/>
          <w:color w:val="808080"/>
        </w:rPr>
      </w:pPr>
      <w:ins w:id="99" w:author="Sean Sun (NSB)" w:date="2023-09-26T11:57:00Z">
        <w:r w:rsidRPr="005538D9">
          <w:rPr>
            <w:color w:val="808080"/>
          </w:rPr>
          <w:t>BorderColor Black</w:t>
        </w:r>
      </w:ins>
    </w:p>
    <w:p w14:paraId="4E602E4A" w14:textId="77777777" w:rsidR="005538D9" w:rsidRPr="005538D9" w:rsidRDefault="005538D9" w:rsidP="005538D9">
      <w:pPr>
        <w:pStyle w:val="PL"/>
        <w:shd w:val="clear" w:color="auto" w:fill="E7E6E6"/>
        <w:rPr>
          <w:ins w:id="100" w:author="Sean Sun (NSB)" w:date="2023-09-26T11:57:00Z"/>
          <w:color w:val="808080"/>
        </w:rPr>
      </w:pPr>
      <w:ins w:id="101" w:author="Sean Sun (NSB)" w:date="2023-09-26T11:57:00Z">
        <w:r w:rsidRPr="005538D9">
          <w:rPr>
            <w:color w:val="808080"/>
          </w:rPr>
          <w:t>}</w:t>
        </w:r>
      </w:ins>
    </w:p>
    <w:p w14:paraId="5ADC9F61" w14:textId="77777777" w:rsidR="005538D9" w:rsidRPr="005538D9" w:rsidRDefault="005538D9" w:rsidP="005538D9">
      <w:pPr>
        <w:pStyle w:val="PL"/>
        <w:shd w:val="clear" w:color="auto" w:fill="E7E6E6"/>
        <w:rPr>
          <w:ins w:id="102" w:author="Sean Sun (NSB)" w:date="2023-09-26T11:57:00Z"/>
          <w:color w:val="808080"/>
        </w:rPr>
      </w:pPr>
      <w:ins w:id="103" w:author="Sean Sun (NSB)" w:date="2023-09-26T11:57:00Z">
        <w:r w:rsidRPr="005538D9">
          <w:rPr>
            <w:color w:val="808080"/>
          </w:rPr>
          <w:t xml:space="preserve">skinparam ClassStereotypeFontStyle normal </w:t>
        </w:r>
      </w:ins>
    </w:p>
    <w:p w14:paraId="5CDB258D" w14:textId="77777777" w:rsidR="005538D9" w:rsidRPr="005538D9" w:rsidRDefault="005538D9" w:rsidP="005538D9">
      <w:pPr>
        <w:pStyle w:val="PL"/>
        <w:shd w:val="clear" w:color="auto" w:fill="E7E6E6"/>
        <w:rPr>
          <w:ins w:id="104" w:author="Sean Sun (NSB)" w:date="2023-09-26T11:57:00Z"/>
          <w:color w:val="808080"/>
        </w:rPr>
      </w:pPr>
      <w:ins w:id="105" w:author="Sean Sun (NSB)" w:date="2023-09-26T11:57:00Z">
        <w:r w:rsidRPr="005538D9">
          <w:rPr>
            <w:color w:val="808080"/>
          </w:rPr>
          <w:t>skinparam linetype ortho</w:t>
        </w:r>
      </w:ins>
    </w:p>
    <w:p w14:paraId="5E3C7FD7" w14:textId="77777777" w:rsidR="005538D9" w:rsidRPr="005538D9" w:rsidRDefault="005538D9" w:rsidP="005538D9">
      <w:pPr>
        <w:pStyle w:val="PL"/>
        <w:shd w:val="clear" w:color="auto" w:fill="E7E6E6"/>
        <w:rPr>
          <w:ins w:id="106" w:author="Sean Sun (NSB)" w:date="2023-09-26T11:57:00Z"/>
          <w:color w:val="808080"/>
        </w:rPr>
      </w:pPr>
      <w:ins w:id="107" w:author="Sean Sun (NSB)" w:date="2023-09-26T11:57:00Z">
        <w:r w:rsidRPr="005538D9">
          <w:rPr>
            <w:color w:val="808080"/>
          </w:rPr>
          <w:t>skinparam nodesep 2</w:t>
        </w:r>
      </w:ins>
    </w:p>
    <w:p w14:paraId="52015157" w14:textId="77777777" w:rsidR="005538D9" w:rsidRPr="005538D9" w:rsidRDefault="005538D9" w:rsidP="005538D9">
      <w:pPr>
        <w:pStyle w:val="PL"/>
        <w:shd w:val="clear" w:color="auto" w:fill="E7E6E6"/>
        <w:rPr>
          <w:ins w:id="108" w:author="Sean Sun (NSB)" w:date="2023-09-26T11:57:00Z"/>
          <w:color w:val="808080"/>
        </w:rPr>
      </w:pPr>
      <w:ins w:id="109" w:author="Sean Sun (NSB)" w:date="2023-09-26T11:57:00Z">
        <w:r w:rsidRPr="005538D9">
          <w:rPr>
            <w:color w:val="808080"/>
          </w:rPr>
          <w:t>skinparam ranksep 100</w:t>
        </w:r>
      </w:ins>
    </w:p>
    <w:p w14:paraId="179A6893" w14:textId="77777777" w:rsidR="005538D9" w:rsidRPr="005538D9" w:rsidRDefault="005538D9" w:rsidP="005538D9">
      <w:pPr>
        <w:pStyle w:val="PL"/>
        <w:shd w:val="clear" w:color="auto" w:fill="E7E6E6"/>
        <w:rPr>
          <w:ins w:id="110" w:author="Sean Sun (NSB)" w:date="2023-09-26T11:57:00Z"/>
          <w:color w:val="808080"/>
        </w:rPr>
      </w:pPr>
      <w:ins w:id="111" w:author="Sean Sun (NSB)" w:date="2023-09-26T11:57:00Z">
        <w:r w:rsidRPr="005538D9">
          <w:rPr>
            <w:color w:val="808080"/>
          </w:rPr>
          <w:t>left to right direction</w:t>
        </w:r>
      </w:ins>
    </w:p>
    <w:p w14:paraId="19AA8D72" w14:textId="77777777" w:rsidR="005538D9" w:rsidRPr="005538D9" w:rsidRDefault="005538D9" w:rsidP="005538D9">
      <w:pPr>
        <w:pStyle w:val="PL"/>
        <w:shd w:val="clear" w:color="auto" w:fill="E7E6E6"/>
        <w:rPr>
          <w:ins w:id="112" w:author="Sean Sun (NSB)" w:date="2023-09-26T11:57:00Z"/>
          <w:color w:val="808080"/>
        </w:rPr>
      </w:pPr>
      <w:ins w:id="113" w:author="Sean Sun (NSB)" w:date="2023-09-26T11:57:00Z">
        <w:r w:rsidRPr="005538D9">
          <w:rPr>
            <w:color w:val="808080"/>
          </w:rPr>
          <w:t>class AMFFunction &lt;&lt;InformationObjectClass&gt;&gt;</w:t>
        </w:r>
      </w:ins>
    </w:p>
    <w:p w14:paraId="3F01112D" w14:textId="77777777" w:rsidR="005538D9" w:rsidRPr="005538D9" w:rsidRDefault="005538D9" w:rsidP="005538D9">
      <w:pPr>
        <w:pStyle w:val="PL"/>
        <w:shd w:val="clear" w:color="auto" w:fill="E7E6E6"/>
        <w:rPr>
          <w:ins w:id="114" w:author="Sean Sun (NSB)" w:date="2023-09-26T11:57:00Z"/>
          <w:color w:val="808080"/>
        </w:rPr>
      </w:pPr>
      <w:ins w:id="115" w:author="Sean Sun (NSB)" w:date="2023-09-26T11:57:00Z">
        <w:r w:rsidRPr="005538D9">
          <w:rPr>
            <w:color w:val="808080"/>
          </w:rPr>
          <w:t>class EP_N2 &lt;&lt;InformationObjectClass&gt;&gt;</w:t>
        </w:r>
      </w:ins>
    </w:p>
    <w:p w14:paraId="26FCBF1F" w14:textId="77777777" w:rsidR="005538D9" w:rsidRPr="005538D9" w:rsidRDefault="005538D9" w:rsidP="005538D9">
      <w:pPr>
        <w:pStyle w:val="PL"/>
        <w:shd w:val="clear" w:color="auto" w:fill="E7E6E6"/>
        <w:rPr>
          <w:ins w:id="116" w:author="Sean Sun (NSB)" w:date="2023-09-26T11:57:00Z"/>
          <w:color w:val="808080"/>
        </w:rPr>
      </w:pPr>
      <w:ins w:id="117" w:author="Sean Sun (NSB)" w:date="2023-09-26T11:57:00Z">
        <w:r w:rsidRPr="005538D9">
          <w:rPr>
            <w:color w:val="808080"/>
          </w:rPr>
          <w:t>class EP_N8 &lt;&lt;InformationObjectClass&gt;&gt;</w:t>
        </w:r>
      </w:ins>
    </w:p>
    <w:p w14:paraId="493CBE96" w14:textId="77777777" w:rsidR="005538D9" w:rsidRPr="005538D9" w:rsidRDefault="005538D9" w:rsidP="005538D9">
      <w:pPr>
        <w:pStyle w:val="PL"/>
        <w:shd w:val="clear" w:color="auto" w:fill="E7E6E6"/>
        <w:rPr>
          <w:ins w:id="118" w:author="Sean Sun (NSB)" w:date="2023-09-26T11:57:00Z"/>
          <w:color w:val="808080"/>
        </w:rPr>
      </w:pPr>
      <w:ins w:id="119" w:author="Sean Sun (NSB)" w:date="2023-09-26T11:57:00Z">
        <w:r w:rsidRPr="005538D9">
          <w:rPr>
            <w:color w:val="808080"/>
          </w:rPr>
          <w:t>class EP_N11 &lt;&lt;InformationObjectClass&gt;&gt;</w:t>
        </w:r>
      </w:ins>
    </w:p>
    <w:p w14:paraId="3A684E6B" w14:textId="77777777" w:rsidR="005538D9" w:rsidRPr="005538D9" w:rsidRDefault="005538D9" w:rsidP="005538D9">
      <w:pPr>
        <w:pStyle w:val="PL"/>
        <w:shd w:val="clear" w:color="auto" w:fill="E7E6E6"/>
        <w:rPr>
          <w:ins w:id="120" w:author="Sean Sun (NSB)" w:date="2023-09-26T11:57:00Z"/>
          <w:color w:val="808080"/>
        </w:rPr>
      </w:pPr>
      <w:ins w:id="121" w:author="Sean Sun (NSB)" w:date="2023-09-26T11:57:00Z">
        <w:r w:rsidRPr="005538D9">
          <w:rPr>
            <w:color w:val="808080"/>
          </w:rPr>
          <w:t>class EP_N12 &lt;&lt;InformationObjectClass&gt;&gt;</w:t>
        </w:r>
      </w:ins>
    </w:p>
    <w:p w14:paraId="4E95351D" w14:textId="77777777" w:rsidR="005538D9" w:rsidRPr="005538D9" w:rsidRDefault="005538D9" w:rsidP="005538D9">
      <w:pPr>
        <w:pStyle w:val="PL"/>
        <w:shd w:val="clear" w:color="auto" w:fill="E7E6E6"/>
        <w:rPr>
          <w:ins w:id="122" w:author="Sean Sun (NSB)" w:date="2023-09-26T11:57:00Z"/>
          <w:color w:val="808080"/>
        </w:rPr>
      </w:pPr>
      <w:ins w:id="123" w:author="Sean Sun (NSB)" w:date="2023-09-26T11:57:00Z">
        <w:r w:rsidRPr="005538D9">
          <w:rPr>
            <w:color w:val="808080"/>
          </w:rPr>
          <w:t>class EP_N13 &lt;&lt;InformationObjectClass&gt;&gt;</w:t>
        </w:r>
      </w:ins>
    </w:p>
    <w:p w14:paraId="4D2375FF" w14:textId="77777777" w:rsidR="005538D9" w:rsidRPr="005538D9" w:rsidRDefault="005538D9" w:rsidP="005538D9">
      <w:pPr>
        <w:pStyle w:val="PL"/>
        <w:shd w:val="clear" w:color="auto" w:fill="E7E6E6"/>
        <w:rPr>
          <w:ins w:id="124" w:author="Sean Sun (NSB)" w:date="2023-09-26T11:57:00Z"/>
          <w:color w:val="808080"/>
        </w:rPr>
      </w:pPr>
      <w:ins w:id="125" w:author="Sean Sun (NSB)" w:date="2023-09-26T11:57:00Z">
        <w:r w:rsidRPr="005538D9">
          <w:rPr>
            <w:color w:val="808080"/>
          </w:rPr>
          <w:t>class EP_N15 &lt;&lt;InformationObjectClass&gt;&gt;</w:t>
        </w:r>
      </w:ins>
    </w:p>
    <w:p w14:paraId="64729705" w14:textId="77777777" w:rsidR="005538D9" w:rsidRPr="005538D9" w:rsidRDefault="005538D9" w:rsidP="005538D9">
      <w:pPr>
        <w:pStyle w:val="PL"/>
        <w:shd w:val="clear" w:color="auto" w:fill="E7E6E6"/>
        <w:rPr>
          <w:ins w:id="126" w:author="Sean Sun (NSB)" w:date="2023-09-26T11:57:00Z"/>
          <w:color w:val="808080"/>
        </w:rPr>
      </w:pPr>
      <w:ins w:id="127" w:author="Sean Sun (NSB)" w:date="2023-09-26T11:57:00Z">
        <w:r w:rsidRPr="005538D9">
          <w:rPr>
            <w:color w:val="808080"/>
          </w:rPr>
          <w:t>class EP_N17 &lt;&lt;InformationObjectClass&gt;&gt;</w:t>
        </w:r>
      </w:ins>
    </w:p>
    <w:p w14:paraId="1B187D6D" w14:textId="77777777" w:rsidR="005538D9" w:rsidRPr="005538D9" w:rsidRDefault="005538D9" w:rsidP="005538D9">
      <w:pPr>
        <w:pStyle w:val="PL"/>
        <w:shd w:val="clear" w:color="auto" w:fill="E7E6E6"/>
        <w:rPr>
          <w:ins w:id="128" w:author="Sean Sun (NSB)" w:date="2023-09-26T11:57:00Z"/>
          <w:color w:val="808080"/>
        </w:rPr>
      </w:pPr>
      <w:ins w:id="129" w:author="Sean Sun (NSB)" w:date="2023-09-26T11:57:00Z">
        <w:r w:rsidRPr="005538D9">
          <w:rPr>
            <w:color w:val="808080"/>
          </w:rPr>
          <w:t>class EP_N22 &lt;&lt;InformationObjectClass&gt;&gt;</w:t>
        </w:r>
      </w:ins>
    </w:p>
    <w:p w14:paraId="15907393" w14:textId="77777777" w:rsidR="005538D9" w:rsidRPr="005538D9" w:rsidRDefault="005538D9" w:rsidP="005538D9">
      <w:pPr>
        <w:pStyle w:val="PL"/>
        <w:shd w:val="clear" w:color="auto" w:fill="E7E6E6"/>
        <w:rPr>
          <w:ins w:id="130" w:author="Sean Sun (NSB)" w:date="2023-09-26T11:57:00Z"/>
          <w:color w:val="808080"/>
        </w:rPr>
      </w:pPr>
      <w:ins w:id="131" w:author="Sean Sun (NSB)" w:date="2023-09-26T11:57:00Z">
        <w:r w:rsidRPr="005538D9">
          <w:rPr>
            <w:color w:val="808080"/>
          </w:rPr>
          <w:t>class EP_N26 &lt;&lt;InformationObjectClass&gt;&gt;</w:t>
        </w:r>
      </w:ins>
    </w:p>
    <w:p w14:paraId="61AE91FC" w14:textId="77777777" w:rsidR="005538D9" w:rsidRPr="005538D9" w:rsidRDefault="005538D9" w:rsidP="005538D9">
      <w:pPr>
        <w:pStyle w:val="PL"/>
        <w:shd w:val="clear" w:color="auto" w:fill="E7E6E6"/>
        <w:rPr>
          <w:ins w:id="132" w:author="Sean Sun (NSB)" w:date="2023-09-26T11:57:00Z"/>
          <w:color w:val="808080"/>
        </w:rPr>
      </w:pPr>
      <w:ins w:id="133" w:author="Sean Sun (NSB)" w:date="2023-09-26T11:57:00Z">
        <w:r w:rsidRPr="005538D9">
          <w:rPr>
            <w:color w:val="808080"/>
          </w:rPr>
          <w:t>class EP_N20 &lt;&lt;InformationObjectClass&gt;&gt;</w:t>
        </w:r>
      </w:ins>
    </w:p>
    <w:p w14:paraId="01236A9C" w14:textId="77777777" w:rsidR="005538D9" w:rsidRPr="005538D9" w:rsidRDefault="005538D9" w:rsidP="005538D9">
      <w:pPr>
        <w:pStyle w:val="PL"/>
        <w:shd w:val="clear" w:color="auto" w:fill="E7E6E6"/>
        <w:rPr>
          <w:ins w:id="134" w:author="Sean Sun (NSB)" w:date="2023-09-26T11:57:00Z"/>
          <w:color w:val="808080"/>
        </w:rPr>
      </w:pPr>
      <w:ins w:id="135" w:author="Sean Sun (NSB)" w:date="2023-09-26T11:57:00Z">
        <w:r w:rsidRPr="005538D9">
          <w:rPr>
            <w:color w:val="808080"/>
          </w:rPr>
          <w:t>class EP_NLS &lt;&lt;InformationObjectClass&gt;&gt;</w:t>
        </w:r>
      </w:ins>
    </w:p>
    <w:p w14:paraId="46BD9207" w14:textId="77777777" w:rsidR="005538D9" w:rsidRPr="005538D9" w:rsidRDefault="005538D9" w:rsidP="005538D9">
      <w:pPr>
        <w:pStyle w:val="PL"/>
        <w:shd w:val="clear" w:color="auto" w:fill="E7E6E6"/>
        <w:rPr>
          <w:ins w:id="136" w:author="Sean Sun (NSB)" w:date="2023-09-26T11:57:00Z"/>
          <w:color w:val="808080"/>
        </w:rPr>
      </w:pPr>
      <w:ins w:id="137" w:author="Sean Sun (NSB)" w:date="2023-09-26T11:57:00Z">
        <w:r w:rsidRPr="005538D9">
          <w:rPr>
            <w:color w:val="808080"/>
          </w:rPr>
          <w:t>class EP_NL2 &lt;&lt;InformationObjectClass&gt;&gt;</w:t>
        </w:r>
      </w:ins>
    </w:p>
    <w:p w14:paraId="7197E897" w14:textId="77777777" w:rsidR="005538D9" w:rsidRPr="005538D9" w:rsidRDefault="005538D9" w:rsidP="005538D9">
      <w:pPr>
        <w:pStyle w:val="PL"/>
        <w:shd w:val="clear" w:color="auto" w:fill="E7E6E6"/>
        <w:rPr>
          <w:ins w:id="138" w:author="Sean Sun (NSB)" w:date="2023-09-26T11:57:00Z"/>
          <w:color w:val="808080"/>
        </w:rPr>
      </w:pPr>
      <w:ins w:id="139" w:author="Sean Sun (NSB)" w:date="2023-09-26T11:57:00Z">
        <w:r w:rsidRPr="005538D9">
          <w:rPr>
            <w:color w:val="808080"/>
          </w:rPr>
          <w:t>class EP_N60 &lt;&lt;InformationObjectClass&gt;&gt;</w:t>
        </w:r>
      </w:ins>
    </w:p>
    <w:p w14:paraId="6BC2CA2F" w14:textId="77777777" w:rsidR="005538D9" w:rsidRPr="005538D9" w:rsidRDefault="005538D9" w:rsidP="005538D9">
      <w:pPr>
        <w:pStyle w:val="PL"/>
        <w:shd w:val="clear" w:color="auto" w:fill="E7E6E6"/>
        <w:rPr>
          <w:ins w:id="140" w:author="Sean Sun (NSB)" w:date="2023-09-26T11:57:00Z"/>
          <w:color w:val="808080"/>
        </w:rPr>
      </w:pPr>
      <w:ins w:id="141" w:author="Sean Sun (NSB)" w:date="2023-09-26T11:57:00Z">
        <w:r w:rsidRPr="005538D9">
          <w:rPr>
            <w:color w:val="808080"/>
          </w:rPr>
          <w:t>class EP_N41 &lt;&lt;InformationObjectClass&gt;&gt;</w:t>
        </w:r>
      </w:ins>
    </w:p>
    <w:p w14:paraId="2AD36B7B" w14:textId="77777777" w:rsidR="005538D9" w:rsidRPr="005538D9" w:rsidRDefault="005538D9" w:rsidP="005538D9">
      <w:pPr>
        <w:pStyle w:val="PL"/>
        <w:shd w:val="clear" w:color="auto" w:fill="E7E6E6"/>
        <w:rPr>
          <w:ins w:id="142" w:author="Sean Sun (NSB)" w:date="2023-09-26T11:57:00Z"/>
          <w:color w:val="808080"/>
        </w:rPr>
      </w:pPr>
      <w:ins w:id="143" w:author="Sean Sun (NSB)" w:date="2023-09-26T11:57:00Z">
        <w:r w:rsidRPr="005538D9">
          <w:rPr>
            <w:color w:val="808080"/>
          </w:rPr>
          <w:t>class EP_N42 &lt;&lt;InformationObjectClass&gt;&gt;</w:t>
        </w:r>
      </w:ins>
    </w:p>
    <w:p w14:paraId="0BCF11A6" w14:textId="77777777" w:rsidR="005538D9" w:rsidRPr="005538D9" w:rsidRDefault="005538D9" w:rsidP="005538D9">
      <w:pPr>
        <w:pStyle w:val="PL"/>
        <w:shd w:val="clear" w:color="auto" w:fill="E7E6E6"/>
        <w:rPr>
          <w:ins w:id="144" w:author="Sean Sun (NSB)" w:date="2023-09-26T11:57:00Z"/>
          <w:color w:val="808080"/>
        </w:rPr>
      </w:pPr>
      <w:ins w:id="145" w:author="Sean Sun (NSB)" w:date="2023-09-26T11:57:00Z">
        <w:r w:rsidRPr="005538D9">
          <w:rPr>
            <w:color w:val="808080"/>
          </w:rPr>
          <w:t>class EP_N89 &lt;&lt;InformationObjectClass&gt;&gt;</w:t>
        </w:r>
      </w:ins>
    </w:p>
    <w:p w14:paraId="21E4B71E" w14:textId="77777777" w:rsidR="005538D9" w:rsidRPr="005538D9" w:rsidRDefault="005538D9" w:rsidP="005538D9">
      <w:pPr>
        <w:pStyle w:val="PL"/>
        <w:shd w:val="clear" w:color="auto" w:fill="E7E6E6"/>
        <w:rPr>
          <w:ins w:id="146" w:author="Sean Sun (NSB)" w:date="2023-09-26T11:57:00Z"/>
          <w:color w:val="808080"/>
        </w:rPr>
      </w:pPr>
      <w:ins w:id="147" w:author="Sean Sun (NSB)" w:date="2023-09-26T11:57:00Z">
        <w:r w:rsidRPr="005538D9">
          <w:rPr>
            <w:color w:val="808080"/>
          </w:rPr>
          <w:t>class EP_N11mb &lt;&lt;InformationObjectClass&gt;&gt;</w:t>
        </w:r>
      </w:ins>
    </w:p>
    <w:p w14:paraId="5E51BB02" w14:textId="77777777" w:rsidR="005538D9" w:rsidRPr="005538D9" w:rsidRDefault="005538D9" w:rsidP="005538D9">
      <w:pPr>
        <w:pStyle w:val="PL"/>
        <w:shd w:val="clear" w:color="auto" w:fill="E7E6E6"/>
        <w:rPr>
          <w:ins w:id="148" w:author="Sean Sun (NSB)" w:date="2023-09-26T11:57:00Z"/>
          <w:color w:val="808080"/>
        </w:rPr>
      </w:pPr>
      <w:ins w:id="149" w:author="Sean Sun (NSB)" w:date="2023-09-26T11:57:00Z">
        <w:r w:rsidRPr="005538D9">
          <w:rPr>
            <w:color w:val="808080"/>
          </w:rPr>
          <w:t>class FarEnd_N2 &lt;&lt;ProxyClass&gt;&gt;</w:t>
        </w:r>
      </w:ins>
    </w:p>
    <w:p w14:paraId="00803604" w14:textId="77777777" w:rsidR="005538D9" w:rsidRPr="005538D9" w:rsidRDefault="005538D9" w:rsidP="005538D9">
      <w:pPr>
        <w:pStyle w:val="PL"/>
        <w:shd w:val="clear" w:color="auto" w:fill="E7E6E6"/>
        <w:rPr>
          <w:ins w:id="150" w:author="Sean Sun (NSB)" w:date="2023-09-26T11:57:00Z"/>
          <w:color w:val="808080"/>
        </w:rPr>
      </w:pPr>
      <w:ins w:id="151" w:author="Sean Sun (NSB)" w:date="2023-09-26T11:57:00Z">
        <w:r w:rsidRPr="005538D9">
          <w:rPr>
            <w:color w:val="808080"/>
          </w:rPr>
          <w:t>class UDMFunction &lt;&lt;InformationObjectClass&gt;&gt;</w:t>
        </w:r>
      </w:ins>
    </w:p>
    <w:p w14:paraId="51A4D559" w14:textId="77777777" w:rsidR="005538D9" w:rsidRPr="005538D9" w:rsidRDefault="005538D9" w:rsidP="005538D9">
      <w:pPr>
        <w:pStyle w:val="PL"/>
        <w:shd w:val="clear" w:color="auto" w:fill="E7E6E6"/>
        <w:rPr>
          <w:ins w:id="152" w:author="Sean Sun (NSB)" w:date="2023-09-26T11:57:00Z"/>
          <w:color w:val="808080"/>
        </w:rPr>
      </w:pPr>
      <w:ins w:id="153" w:author="Sean Sun (NSB)" w:date="2023-09-26T11:57:00Z">
        <w:r w:rsidRPr="005538D9">
          <w:rPr>
            <w:color w:val="808080"/>
          </w:rPr>
          <w:t>class SMFFunction &lt;&lt;InformationObjectClass&gt;&gt;</w:t>
        </w:r>
      </w:ins>
    </w:p>
    <w:p w14:paraId="3B99A361" w14:textId="77777777" w:rsidR="005538D9" w:rsidRPr="005538D9" w:rsidRDefault="005538D9" w:rsidP="005538D9">
      <w:pPr>
        <w:pStyle w:val="PL"/>
        <w:shd w:val="clear" w:color="auto" w:fill="E7E6E6"/>
        <w:rPr>
          <w:ins w:id="154" w:author="Sean Sun (NSB)" w:date="2023-09-26T11:57:00Z"/>
          <w:color w:val="808080"/>
        </w:rPr>
      </w:pPr>
      <w:ins w:id="155" w:author="Sean Sun (NSB)" w:date="2023-09-26T11:57:00Z">
        <w:r w:rsidRPr="005538D9">
          <w:rPr>
            <w:color w:val="808080"/>
          </w:rPr>
          <w:t>class AUSFFunction &lt;&lt;InformationObjectClass&gt;&gt;</w:t>
        </w:r>
      </w:ins>
    </w:p>
    <w:p w14:paraId="101DA2B3" w14:textId="77777777" w:rsidR="005538D9" w:rsidRPr="005538D9" w:rsidRDefault="005538D9" w:rsidP="005538D9">
      <w:pPr>
        <w:pStyle w:val="PL"/>
        <w:shd w:val="clear" w:color="auto" w:fill="E7E6E6"/>
        <w:rPr>
          <w:ins w:id="156" w:author="Sean Sun (NSB)" w:date="2023-09-26T11:57:00Z"/>
          <w:color w:val="808080"/>
        </w:rPr>
      </w:pPr>
      <w:ins w:id="157" w:author="Sean Sun (NSB)" w:date="2023-09-26T11:57:00Z">
        <w:r w:rsidRPr="005538D9">
          <w:rPr>
            <w:color w:val="808080"/>
          </w:rPr>
          <w:t>class "AMFFunction " &lt;&lt;InformationObjectClass&gt;&gt;</w:t>
        </w:r>
      </w:ins>
    </w:p>
    <w:p w14:paraId="5BF75410" w14:textId="77777777" w:rsidR="005538D9" w:rsidRPr="005538D9" w:rsidRDefault="005538D9" w:rsidP="005538D9">
      <w:pPr>
        <w:pStyle w:val="PL"/>
        <w:shd w:val="clear" w:color="auto" w:fill="E7E6E6"/>
        <w:rPr>
          <w:ins w:id="158" w:author="Sean Sun (NSB)" w:date="2023-09-26T11:57:00Z"/>
          <w:color w:val="808080"/>
        </w:rPr>
      </w:pPr>
      <w:ins w:id="159" w:author="Sean Sun (NSB)" w:date="2023-09-26T11:57:00Z">
        <w:r w:rsidRPr="005538D9">
          <w:rPr>
            <w:color w:val="808080"/>
          </w:rPr>
          <w:t>class PCFFunction &lt;&lt;InformationObjectClass&gt;&gt;</w:t>
        </w:r>
      </w:ins>
    </w:p>
    <w:p w14:paraId="3A60DC01" w14:textId="77777777" w:rsidR="005538D9" w:rsidRPr="005538D9" w:rsidRDefault="005538D9" w:rsidP="005538D9">
      <w:pPr>
        <w:pStyle w:val="PL"/>
        <w:shd w:val="clear" w:color="auto" w:fill="E7E6E6"/>
        <w:rPr>
          <w:ins w:id="160" w:author="Sean Sun (NSB)" w:date="2023-09-26T11:57:00Z"/>
          <w:color w:val="808080"/>
        </w:rPr>
      </w:pPr>
      <w:ins w:id="161" w:author="Sean Sun (NSB)" w:date="2023-09-26T11:57:00Z">
        <w:r w:rsidRPr="005538D9">
          <w:rPr>
            <w:color w:val="808080"/>
          </w:rPr>
          <w:t>class NGEIRFunction &lt;&lt;InformationObjectClass&gt;&gt;</w:t>
        </w:r>
      </w:ins>
    </w:p>
    <w:p w14:paraId="30E4E54F" w14:textId="77777777" w:rsidR="005538D9" w:rsidRPr="005538D9" w:rsidRDefault="005538D9" w:rsidP="005538D9">
      <w:pPr>
        <w:pStyle w:val="PL"/>
        <w:shd w:val="clear" w:color="auto" w:fill="E7E6E6"/>
        <w:rPr>
          <w:ins w:id="162" w:author="Sean Sun (NSB)" w:date="2023-09-26T11:57:00Z"/>
          <w:color w:val="808080"/>
        </w:rPr>
      </w:pPr>
      <w:ins w:id="163" w:author="Sean Sun (NSB)" w:date="2023-09-26T11:57:00Z">
        <w:r w:rsidRPr="005538D9">
          <w:rPr>
            <w:color w:val="808080"/>
          </w:rPr>
          <w:t>class NSSFFunction &lt;&lt;InformationObjectClass&gt;&gt;</w:t>
        </w:r>
      </w:ins>
    </w:p>
    <w:p w14:paraId="583DE476" w14:textId="77777777" w:rsidR="005538D9" w:rsidRPr="005538D9" w:rsidRDefault="005538D9" w:rsidP="005538D9">
      <w:pPr>
        <w:pStyle w:val="PL"/>
        <w:shd w:val="clear" w:color="auto" w:fill="E7E6E6"/>
        <w:rPr>
          <w:ins w:id="164" w:author="Sean Sun (NSB)" w:date="2023-09-26T11:57:00Z"/>
          <w:color w:val="808080"/>
        </w:rPr>
      </w:pPr>
      <w:ins w:id="165" w:author="Sean Sun (NSB)" w:date="2023-09-26T11:57:00Z">
        <w:r w:rsidRPr="005538D9">
          <w:rPr>
            <w:color w:val="808080"/>
          </w:rPr>
          <w:t>class MMEFunction &lt;&lt;InformationObjectClass&gt;&gt;</w:t>
        </w:r>
      </w:ins>
    </w:p>
    <w:p w14:paraId="597257C2" w14:textId="77777777" w:rsidR="005538D9" w:rsidRPr="005538D9" w:rsidRDefault="005538D9" w:rsidP="005538D9">
      <w:pPr>
        <w:pStyle w:val="PL"/>
        <w:shd w:val="clear" w:color="auto" w:fill="E7E6E6"/>
        <w:rPr>
          <w:ins w:id="166" w:author="Sean Sun (NSB)" w:date="2023-09-26T11:57:00Z"/>
          <w:color w:val="808080"/>
        </w:rPr>
      </w:pPr>
      <w:ins w:id="167" w:author="Sean Sun (NSB)" w:date="2023-09-26T11:57:00Z">
        <w:r w:rsidRPr="005538D9">
          <w:rPr>
            <w:color w:val="808080"/>
          </w:rPr>
          <w:t>class SMSFFunction &lt;&lt;InformationObjectClass&gt;&gt;</w:t>
        </w:r>
      </w:ins>
    </w:p>
    <w:p w14:paraId="129DA5F7" w14:textId="77777777" w:rsidR="005538D9" w:rsidRPr="005538D9" w:rsidRDefault="005538D9" w:rsidP="005538D9">
      <w:pPr>
        <w:pStyle w:val="PL"/>
        <w:shd w:val="clear" w:color="auto" w:fill="E7E6E6"/>
        <w:rPr>
          <w:ins w:id="168" w:author="Sean Sun (NSB)" w:date="2023-09-26T11:57:00Z"/>
          <w:color w:val="808080"/>
        </w:rPr>
      </w:pPr>
      <w:ins w:id="169" w:author="Sean Sun (NSB)" w:date="2023-09-26T11:57:00Z">
        <w:r w:rsidRPr="005538D9">
          <w:rPr>
            <w:color w:val="808080"/>
          </w:rPr>
          <w:t>class LMFFunction &lt;&lt;InformationObjectClass&gt;&gt;</w:t>
        </w:r>
      </w:ins>
    </w:p>
    <w:p w14:paraId="44F4AB34" w14:textId="77777777" w:rsidR="005538D9" w:rsidRPr="005538D9" w:rsidRDefault="005538D9" w:rsidP="005538D9">
      <w:pPr>
        <w:pStyle w:val="PL"/>
        <w:shd w:val="clear" w:color="auto" w:fill="E7E6E6"/>
        <w:rPr>
          <w:ins w:id="170" w:author="Sean Sun (NSB)" w:date="2023-09-26T11:57:00Z"/>
          <w:color w:val="808080"/>
        </w:rPr>
      </w:pPr>
      <w:ins w:id="171" w:author="Sean Sun (NSB)" w:date="2023-09-26T11:57:00Z">
        <w:r w:rsidRPr="005538D9">
          <w:rPr>
            <w:color w:val="808080"/>
          </w:rPr>
          <w:t>class GMLCFunction &lt;&lt;InformationObjectClass&gt;&gt;</w:t>
        </w:r>
      </w:ins>
    </w:p>
    <w:p w14:paraId="7958C5C0" w14:textId="77777777" w:rsidR="005538D9" w:rsidRPr="005538D9" w:rsidRDefault="005538D9" w:rsidP="005538D9">
      <w:pPr>
        <w:pStyle w:val="PL"/>
        <w:shd w:val="clear" w:color="auto" w:fill="E7E6E6"/>
        <w:rPr>
          <w:ins w:id="172" w:author="Sean Sun (NSB)" w:date="2023-09-26T11:57:00Z"/>
          <w:color w:val="808080"/>
        </w:rPr>
      </w:pPr>
      <w:ins w:id="173" w:author="Sean Sun (NSB)" w:date="2023-09-26T11:57:00Z">
        <w:r w:rsidRPr="005538D9">
          <w:rPr>
            <w:color w:val="808080"/>
          </w:rPr>
          <w:t>class NSACFFunction &lt;&lt;InformationObjectClass&gt;&gt;</w:t>
        </w:r>
      </w:ins>
    </w:p>
    <w:p w14:paraId="5DA74B1D" w14:textId="77777777" w:rsidR="005538D9" w:rsidRPr="005538D9" w:rsidRDefault="005538D9" w:rsidP="005538D9">
      <w:pPr>
        <w:pStyle w:val="PL"/>
        <w:shd w:val="clear" w:color="auto" w:fill="E7E6E6"/>
        <w:rPr>
          <w:ins w:id="174" w:author="Sean Sun (NSB)" w:date="2023-09-26T11:57:00Z"/>
          <w:color w:val="808080"/>
        </w:rPr>
      </w:pPr>
      <w:ins w:id="175" w:author="Sean Sun (NSB)" w:date="2023-09-26T11:57:00Z">
        <w:r w:rsidRPr="005538D9">
          <w:rPr>
            <w:color w:val="808080"/>
          </w:rPr>
          <w:t>class "CHFFunction (HPLMN)" &lt;&lt;InformationObjectClass&gt;&gt;</w:t>
        </w:r>
      </w:ins>
    </w:p>
    <w:p w14:paraId="75F974D1" w14:textId="77777777" w:rsidR="005538D9" w:rsidRPr="005538D9" w:rsidRDefault="005538D9" w:rsidP="005538D9">
      <w:pPr>
        <w:pStyle w:val="PL"/>
        <w:shd w:val="clear" w:color="auto" w:fill="E7E6E6"/>
        <w:rPr>
          <w:ins w:id="176" w:author="Sean Sun (NSB)" w:date="2023-09-26T11:57:00Z"/>
          <w:color w:val="808080"/>
        </w:rPr>
      </w:pPr>
      <w:ins w:id="177" w:author="Sean Sun (NSB)" w:date="2023-09-26T11:57:00Z">
        <w:r w:rsidRPr="005538D9">
          <w:rPr>
            <w:color w:val="808080"/>
          </w:rPr>
          <w:t>class "CHFFunction (VPLMN)" &lt;&lt;InformationObjectClass&gt;&gt;</w:t>
        </w:r>
      </w:ins>
    </w:p>
    <w:p w14:paraId="7E037B98" w14:textId="77777777" w:rsidR="005538D9" w:rsidRPr="005538D9" w:rsidRDefault="005538D9" w:rsidP="005538D9">
      <w:pPr>
        <w:pStyle w:val="PL"/>
        <w:shd w:val="clear" w:color="auto" w:fill="E7E6E6"/>
        <w:rPr>
          <w:ins w:id="178" w:author="Sean Sun (NSB)" w:date="2023-09-26T11:57:00Z"/>
          <w:color w:val="808080"/>
        </w:rPr>
      </w:pPr>
      <w:ins w:id="179" w:author="Sean Sun (NSB)" w:date="2023-09-26T11:57:00Z">
        <w:r w:rsidRPr="005538D9">
          <w:rPr>
            <w:color w:val="808080"/>
          </w:rPr>
          <w:t>class TSCTSFFunction &lt;&lt;InformationObjectClass&gt;&gt;</w:t>
        </w:r>
      </w:ins>
    </w:p>
    <w:p w14:paraId="66A97838" w14:textId="77777777" w:rsidR="005538D9" w:rsidRPr="005538D9" w:rsidRDefault="005538D9" w:rsidP="005538D9">
      <w:pPr>
        <w:pStyle w:val="PL"/>
        <w:shd w:val="clear" w:color="auto" w:fill="E7E6E6"/>
        <w:rPr>
          <w:ins w:id="180" w:author="Sean Sun (NSB)" w:date="2023-09-26T11:57:00Z"/>
          <w:color w:val="808080"/>
        </w:rPr>
      </w:pPr>
      <w:ins w:id="181" w:author="Sean Sun (NSB)" w:date="2023-09-26T11:57:00Z">
        <w:r w:rsidRPr="005538D9">
          <w:rPr>
            <w:color w:val="808080"/>
          </w:rPr>
          <w:t>class MBSMFFunction &lt;&lt;InformationObjectClass&gt;&gt;</w:t>
        </w:r>
      </w:ins>
    </w:p>
    <w:p w14:paraId="0E75DBE1" w14:textId="77777777" w:rsidR="005538D9" w:rsidRPr="005538D9" w:rsidRDefault="005538D9" w:rsidP="005538D9">
      <w:pPr>
        <w:pStyle w:val="PL"/>
        <w:shd w:val="clear" w:color="auto" w:fill="E7E6E6"/>
        <w:rPr>
          <w:ins w:id="182" w:author="Sean Sun (NSB)" w:date="2023-09-26T11:57:00Z"/>
          <w:color w:val="808080"/>
        </w:rPr>
      </w:pPr>
    </w:p>
    <w:p w14:paraId="5A8110EA" w14:textId="77777777" w:rsidR="005538D9" w:rsidRPr="005538D9" w:rsidRDefault="005538D9" w:rsidP="005538D9">
      <w:pPr>
        <w:pStyle w:val="PL"/>
        <w:shd w:val="clear" w:color="auto" w:fill="E7E6E6"/>
        <w:rPr>
          <w:ins w:id="183" w:author="Sean Sun (NSB)" w:date="2023-09-26T11:57:00Z"/>
          <w:color w:val="808080"/>
        </w:rPr>
      </w:pPr>
      <w:ins w:id="184" w:author="Sean Sun (NSB)" w:date="2023-09-26T11:57:00Z">
        <w:r w:rsidRPr="005538D9">
          <w:rPr>
            <w:color w:val="808080"/>
          </w:rPr>
          <w:t>AMFFunction "1" *-- "*" EP_N2: &lt;&lt;names&gt;&gt;</w:t>
        </w:r>
      </w:ins>
    </w:p>
    <w:p w14:paraId="2472DA78" w14:textId="77777777" w:rsidR="005538D9" w:rsidRPr="005538D9" w:rsidRDefault="005538D9" w:rsidP="005538D9">
      <w:pPr>
        <w:pStyle w:val="PL"/>
        <w:shd w:val="clear" w:color="auto" w:fill="E7E6E6"/>
        <w:rPr>
          <w:ins w:id="185" w:author="Sean Sun (NSB)" w:date="2023-09-26T11:57:00Z"/>
          <w:color w:val="808080"/>
        </w:rPr>
      </w:pPr>
      <w:ins w:id="186" w:author="Sean Sun (NSB)" w:date="2023-09-26T11:57:00Z">
        <w:r w:rsidRPr="005538D9">
          <w:rPr>
            <w:color w:val="808080"/>
          </w:rPr>
          <w:t>AMFFunction "1" *-- "*" EP_N8: &lt;&lt;names&gt;&gt;</w:t>
        </w:r>
      </w:ins>
    </w:p>
    <w:p w14:paraId="6533F1ED" w14:textId="77777777" w:rsidR="005538D9" w:rsidRPr="005538D9" w:rsidRDefault="005538D9" w:rsidP="005538D9">
      <w:pPr>
        <w:pStyle w:val="PL"/>
        <w:shd w:val="clear" w:color="auto" w:fill="E7E6E6"/>
        <w:rPr>
          <w:ins w:id="187" w:author="Sean Sun (NSB)" w:date="2023-09-26T11:57:00Z"/>
          <w:color w:val="808080"/>
        </w:rPr>
      </w:pPr>
      <w:ins w:id="188" w:author="Sean Sun (NSB)" w:date="2023-09-26T11:57:00Z">
        <w:r w:rsidRPr="005538D9">
          <w:rPr>
            <w:color w:val="808080"/>
          </w:rPr>
          <w:t>AMFFunction "1" *-- "*" EP_N11: &lt;&lt;names&gt;&gt;</w:t>
        </w:r>
      </w:ins>
    </w:p>
    <w:p w14:paraId="14D5041E" w14:textId="77777777" w:rsidR="005538D9" w:rsidRPr="005538D9" w:rsidRDefault="005538D9" w:rsidP="005538D9">
      <w:pPr>
        <w:pStyle w:val="PL"/>
        <w:shd w:val="clear" w:color="auto" w:fill="E7E6E6"/>
        <w:rPr>
          <w:ins w:id="189" w:author="Sean Sun (NSB)" w:date="2023-09-26T11:57:00Z"/>
          <w:color w:val="808080"/>
        </w:rPr>
      </w:pPr>
      <w:ins w:id="190" w:author="Sean Sun (NSB)" w:date="2023-09-26T11:57:00Z">
        <w:r w:rsidRPr="005538D9">
          <w:rPr>
            <w:color w:val="808080"/>
          </w:rPr>
          <w:t>AMFFunction "1" *-- "*" EP_N12: &lt;&lt;names&gt;&gt;</w:t>
        </w:r>
      </w:ins>
    </w:p>
    <w:p w14:paraId="4B0B9F68" w14:textId="77777777" w:rsidR="005538D9" w:rsidRPr="005538D9" w:rsidRDefault="005538D9" w:rsidP="005538D9">
      <w:pPr>
        <w:pStyle w:val="PL"/>
        <w:shd w:val="clear" w:color="auto" w:fill="E7E6E6"/>
        <w:rPr>
          <w:ins w:id="191" w:author="Sean Sun (NSB)" w:date="2023-09-26T11:57:00Z"/>
          <w:color w:val="808080"/>
        </w:rPr>
      </w:pPr>
      <w:ins w:id="192" w:author="Sean Sun (NSB)" w:date="2023-09-26T11:57:00Z">
        <w:r w:rsidRPr="005538D9">
          <w:rPr>
            <w:color w:val="808080"/>
          </w:rPr>
          <w:t>AMFFunction "1" *-- "*" EP_N13: &lt;&lt;names&gt;&gt;</w:t>
        </w:r>
      </w:ins>
    </w:p>
    <w:p w14:paraId="17EF2E94" w14:textId="77777777" w:rsidR="005538D9" w:rsidRPr="005538D9" w:rsidRDefault="005538D9" w:rsidP="005538D9">
      <w:pPr>
        <w:pStyle w:val="PL"/>
        <w:shd w:val="clear" w:color="auto" w:fill="E7E6E6"/>
        <w:rPr>
          <w:ins w:id="193" w:author="Sean Sun (NSB)" w:date="2023-09-26T11:57:00Z"/>
          <w:color w:val="808080"/>
        </w:rPr>
      </w:pPr>
      <w:ins w:id="194" w:author="Sean Sun (NSB)" w:date="2023-09-26T11:57:00Z">
        <w:r w:rsidRPr="005538D9">
          <w:rPr>
            <w:color w:val="808080"/>
          </w:rPr>
          <w:t>AMFFunction "1" *-- "*" EP_N15: &lt;&lt;names&gt;&gt;</w:t>
        </w:r>
      </w:ins>
    </w:p>
    <w:p w14:paraId="4DDA966B" w14:textId="77777777" w:rsidR="005538D9" w:rsidRPr="005538D9" w:rsidRDefault="005538D9" w:rsidP="005538D9">
      <w:pPr>
        <w:pStyle w:val="PL"/>
        <w:shd w:val="clear" w:color="auto" w:fill="E7E6E6"/>
        <w:rPr>
          <w:ins w:id="195" w:author="Sean Sun (NSB)" w:date="2023-09-26T11:57:00Z"/>
          <w:color w:val="808080"/>
        </w:rPr>
      </w:pPr>
      <w:ins w:id="196" w:author="Sean Sun (NSB)" w:date="2023-09-26T11:57:00Z">
        <w:r w:rsidRPr="005538D9">
          <w:rPr>
            <w:color w:val="808080"/>
          </w:rPr>
          <w:t>AMFFunction "1" *-- "*" EP_N17: &lt;&lt;names&gt;&gt;</w:t>
        </w:r>
      </w:ins>
    </w:p>
    <w:p w14:paraId="55C9589E" w14:textId="77777777" w:rsidR="005538D9" w:rsidRPr="005538D9" w:rsidRDefault="005538D9" w:rsidP="005538D9">
      <w:pPr>
        <w:pStyle w:val="PL"/>
        <w:shd w:val="clear" w:color="auto" w:fill="E7E6E6"/>
        <w:rPr>
          <w:ins w:id="197" w:author="Sean Sun (NSB)" w:date="2023-09-26T11:57:00Z"/>
          <w:color w:val="808080"/>
        </w:rPr>
      </w:pPr>
      <w:ins w:id="198" w:author="Sean Sun (NSB)" w:date="2023-09-26T11:57:00Z">
        <w:r w:rsidRPr="005538D9">
          <w:rPr>
            <w:color w:val="808080"/>
          </w:rPr>
          <w:t>AMFFunction "1" *-- "*" EP_N22: &lt;&lt;names&gt;&gt;</w:t>
        </w:r>
      </w:ins>
    </w:p>
    <w:p w14:paraId="285985C2" w14:textId="77777777" w:rsidR="005538D9" w:rsidRPr="005538D9" w:rsidRDefault="005538D9" w:rsidP="005538D9">
      <w:pPr>
        <w:pStyle w:val="PL"/>
        <w:shd w:val="clear" w:color="auto" w:fill="E7E6E6"/>
        <w:rPr>
          <w:ins w:id="199" w:author="Sean Sun (NSB)" w:date="2023-09-26T11:57:00Z"/>
          <w:color w:val="808080"/>
        </w:rPr>
      </w:pPr>
      <w:ins w:id="200" w:author="Sean Sun (NSB)" w:date="2023-09-26T11:57:00Z">
        <w:r w:rsidRPr="005538D9">
          <w:rPr>
            <w:color w:val="808080"/>
          </w:rPr>
          <w:t>AMFFunction "1" *-- "*" EP_N26: &lt;&lt;names&gt;&gt;</w:t>
        </w:r>
      </w:ins>
    </w:p>
    <w:p w14:paraId="0D6D2D96" w14:textId="77777777" w:rsidR="005538D9" w:rsidRPr="005538D9" w:rsidRDefault="005538D9" w:rsidP="005538D9">
      <w:pPr>
        <w:pStyle w:val="PL"/>
        <w:shd w:val="clear" w:color="auto" w:fill="E7E6E6"/>
        <w:rPr>
          <w:ins w:id="201" w:author="Sean Sun (NSB)" w:date="2023-09-26T11:57:00Z"/>
          <w:color w:val="808080"/>
        </w:rPr>
      </w:pPr>
      <w:ins w:id="202" w:author="Sean Sun (NSB)" w:date="2023-09-26T11:57:00Z">
        <w:r w:rsidRPr="005538D9">
          <w:rPr>
            <w:color w:val="808080"/>
          </w:rPr>
          <w:t>AMFFunction "1" *-- "*" EP_N20: &lt;&lt;names&gt;&gt;</w:t>
        </w:r>
      </w:ins>
    </w:p>
    <w:p w14:paraId="307A7942" w14:textId="77777777" w:rsidR="005538D9" w:rsidRPr="005538D9" w:rsidRDefault="005538D9" w:rsidP="005538D9">
      <w:pPr>
        <w:pStyle w:val="PL"/>
        <w:shd w:val="clear" w:color="auto" w:fill="E7E6E6"/>
        <w:rPr>
          <w:ins w:id="203" w:author="Sean Sun (NSB)" w:date="2023-09-26T11:57:00Z"/>
          <w:color w:val="808080"/>
        </w:rPr>
      </w:pPr>
      <w:ins w:id="204" w:author="Sean Sun (NSB)" w:date="2023-09-26T11:57:00Z">
        <w:r w:rsidRPr="005538D9">
          <w:rPr>
            <w:color w:val="808080"/>
          </w:rPr>
          <w:t>AMFFunction "1" *-- "*" EP_NLS: &lt;&lt;names&gt;&gt;</w:t>
        </w:r>
      </w:ins>
    </w:p>
    <w:p w14:paraId="658AA16E" w14:textId="77777777" w:rsidR="005538D9" w:rsidRPr="005538D9" w:rsidRDefault="005538D9" w:rsidP="005538D9">
      <w:pPr>
        <w:pStyle w:val="PL"/>
        <w:shd w:val="clear" w:color="auto" w:fill="E7E6E6"/>
        <w:rPr>
          <w:ins w:id="205" w:author="Sean Sun (NSB)" w:date="2023-09-26T11:57:00Z"/>
          <w:color w:val="808080"/>
        </w:rPr>
      </w:pPr>
      <w:ins w:id="206" w:author="Sean Sun (NSB)" w:date="2023-09-26T11:57:00Z">
        <w:r w:rsidRPr="005538D9">
          <w:rPr>
            <w:color w:val="808080"/>
          </w:rPr>
          <w:t>AMFFunction "1" *-- "*" EP_NL2: &lt;&lt;names&gt;&gt;</w:t>
        </w:r>
      </w:ins>
    </w:p>
    <w:p w14:paraId="125FEB9B" w14:textId="77777777" w:rsidR="005538D9" w:rsidRPr="005538D9" w:rsidRDefault="005538D9" w:rsidP="005538D9">
      <w:pPr>
        <w:pStyle w:val="PL"/>
        <w:shd w:val="clear" w:color="auto" w:fill="E7E6E6"/>
        <w:rPr>
          <w:ins w:id="207" w:author="Sean Sun (NSB)" w:date="2023-09-26T11:57:00Z"/>
          <w:color w:val="808080"/>
        </w:rPr>
      </w:pPr>
      <w:ins w:id="208" w:author="Sean Sun (NSB)" w:date="2023-09-26T11:57:00Z">
        <w:r w:rsidRPr="005538D9">
          <w:rPr>
            <w:color w:val="808080"/>
          </w:rPr>
          <w:t>AMFFunction "1" *-- "*" EP_N60: &lt;&lt;names&gt;&gt;</w:t>
        </w:r>
      </w:ins>
    </w:p>
    <w:p w14:paraId="04DE4957" w14:textId="77777777" w:rsidR="005538D9" w:rsidRPr="005538D9" w:rsidRDefault="005538D9" w:rsidP="005538D9">
      <w:pPr>
        <w:pStyle w:val="PL"/>
        <w:shd w:val="clear" w:color="auto" w:fill="E7E6E6"/>
        <w:rPr>
          <w:ins w:id="209" w:author="Sean Sun (NSB)" w:date="2023-09-26T11:57:00Z"/>
          <w:color w:val="808080"/>
        </w:rPr>
      </w:pPr>
      <w:ins w:id="210" w:author="Sean Sun (NSB)" w:date="2023-09-26T11:57:00Z">
        <w:r w:rsidRPr="005538D9">
          <w:rPr>
            <w:color w:val="808080"/>
          </w:rPr>
          <w:t>AMFFunction "1" *-- "*" EP_N41: &lt;&lt;names&gt;&gt;</w:t>
        </w:r>
      </w:ins>
    </w:p>
    <w:p w14:paraId="5EB052A4" w14:textId="77777777" w:rsidR="005538D9" w:rsidRPr="005538D9" w:rsidRDefault="005538D9" w:rsidP="005538D9">
      <w:pPr>
        <w:pStyle w:val="PL"/>
        <w:shd w:val="clear" w:color="auto" w:fill="E7E6E6"/>
        <w:rPr>
          <w:ins w:id="211" w:author="Sean Sun (NSB)" w:date="2023-09-26T11:57:00Z"/>
          <w:color w:val="808080"/>
        </w:rPr>
      </w:pPr>
      <w:ins w:id="212" w:author="Sean Sun (NSB)" w:date="2023-09-26T11:57:00Z">
        <w:r w:rsidRPr="005538D9">
          <w:rPr>
            <w:color w:val="808080"/>
          </w:rPr>
          <w:t>AMFFunction "1" *-- "*" EP_N42: &lt;&lt;names&gt;&gt;</w:t>
        </w:r>
      </w:ins>
    </w:p>
    <w:p w14:paraId="2D5F34B9" w14:textId="77777777" w:rsidR="005538D9" w:rsidRPr="005538D9" w:rsidRDefault="005538D9" w:rsidP="005538D9">
      <w:pPr>
        <w:pStyle w:val="PL"/>
        <w:shd w:val="clear" w:color="auto" w:fill="E7E6E6"/>
        <w:rPr>
          <w:ins w:id="213" w:author="Sean Sun (NSB)" w:date="2023-09-26T11:57:00Z"/>
          <w:color w:val="808080"/>
        </w:rPr>
      </w:pPr>
      <w:ins w:id="214" w:author="Sean Sun (NSB)" w:date="2023-09-26T11:57:00Z">
        <w:r w:rsidRPr="005538D9">
          <w:rPr>
            <w:color w:val="808080"/>
          </w:rPr>
          <w:t>AMFFunction "1" *-- "*" EP_N89: &lt;&lt;names&gt;&gt;</w:t>
        </w:r>
      </w:ins>
    </w:p>
    <w:p w14:paraId="38765A33" w14:textId="77777777" w:rsidR="005538D9" w:rsidRPr="005538D9" w:rsidRDefault="005538D9" w:rsidP="005538D9">
      <w:pPr>
        <w:pStyle w:val="PL"/>
        <w:shd w:val="clear" w:color="auto" w:fill="E7E6E6"/>
        <w:rPr>
          <w:ins w:id="215" w:author="Sean Sun (NSB)" w:date="2023-09-26T11:57:00Z"/>
          <w:color w:val="808080"/>
        </w:rPr>
      </w:pPr>
      <w:ins w:id="216" w:author="Sean Sun (NSB)" w:date="2023-09-26T11:57:00Z">
        <w:r w:rsidRPr="005538D9">
          <w:rPr>
            <w:color w:val="808080"/>
          </w:rPr>
          <w:t>AMFFunction "1" *-- "*" EP_N11mb: &lt;&lt;names&gt;&gt;</w:t>
        </w:r>
      </w:ins>
    </w:p>
    <w:p w14:paraId="2F6F2AD3" w14:textId="77777777" w:rsidR="005538D9" w:rsidRPr="005538D9" w:rsidRDefault="005538D9" w:rsidP="005538D9">
      <w:pPr>
        <w:pStyle w:val="PL"/>
        <w:shd w:val="clear" w:color="auto" w:fill="E7E6E6"/>
        <w:rPr>
          <w:ins w:id="217" w:author="Sean Sun (NSB)" w:date="2023-09-26T11:57:00Z"/>
          <w:color w:val="808080"/>
        </w:rPr>
      </w:pPr>
    </w:p>
    <w:p w14:paraId="56CAA164" w14:textId="77777777" w:rsidR="005538D9" w:rsidRPr="005538D9" w:rsidRDefault="005538D9" w:rsidP="005538D9">
      <w:pPr>
        <w:pStyle w:val="PL"/>
        <w:shd w:val="clear" w:color="auto" w:fill="E7E6E6"/>
        <w:rPr>
          <w:ins w:id="218" w:author="Sean Sun (NSB)" w:date="2023-09-26T11:57:00Z"/>
          <w:color w:val="808080"/>
        </w:rPr>
      </w:pPr>
      <w:ins w:id="219" w:author="Sean Sun (NSB)" w:date="2023-09-26T11:57:00Z">
        <w:r w:rsidRPr="005538D9">
          <w:rPr>
            <w:color w:val="808080"/>
          </w:rPr>
          <w:t>EP_N2  "1" --&gt; "1" FarEnd_N2</w:t>
        </w:r>
      </w:ins>
    </w:p>
    <w:p w14:paraId="369E50C5" w14:textId="77777777" w:rsidR="005538D9" w:rsidRPr="005538D9" w:rsidRDefault="005538D9" w:rsidP="005538D9">
      <w:pPr>
        <w:pStyle w:val="PL"/>
        <w:shd w:val="clear" w:color="auto" w:fill="E7E6E6"/>
        <w:rPr>
          <w:ins w:id="220" w:author="Sean Sun (NSB)" w:date="2023-09-26T11:57:00Z"/>
          <w:color w:val="808080"/>
        </w:rPr>
      </w:pPr>
      <w:ins w:id="221" w:author="Sean Sun (NSB)" w:date="2023-09-26T11:57:00Z">
        <w:r w:rsidRPr="005538D9">
          <w:rPr>
            <w:color w:val="808080"/>
          </w:rPr>
          <w:t>EP_N8  "1" --&gt; "1" UDMFunction</w:t>
        </w:r>
      </w:ins>
    </w:p>
    <w:p w14:paraId="728D6E6E" w14:textId="77777777" w:rsidR="005538D9" w:rsidRPr="005538D9" w:rsidRDefault="005538D9" w:rsidP="005538D9">
      <w:pPr>
        <w:pStyle w:val="PL"/>
        <w:shd w:val="clear" w:color="auto" w:fill="E7E6E6"/>
        <w:rPr>
          <w:ins w:id="222" w:author="Sean Sun (NSB)" w:date="2023-09-26T11:57:00Z"/>
          <w:color w:val="808080"/>
        </w:rPr>
      </w:pPr>
      <w:ins w:id="223" w:author="Sean Sun (NSB)" w:date="2023-09-26T11:57:00Z">
        <w:r w:rsidRPr="005538D9">
          <w:rPr>
            <w:color w:val="808080"/>
          </w:rPr>
          <w:t>EP_N11 "1" --&gt; "1" SMFFunction</w:t>
        </w:r>
      </w:ins>
    </w:p>
    <w:p w14:paraId="36D25C23" w14:textId="77777777" w:rsidR="005538D9" w:rsidRPr="005538D9" w:rsidRDefault="005538D9" w:rsidP="005538D9">
      <w:pPr>
        <w:pStyle w:val="PL"/>
        <w:shd w:val="clear" w:color="auto" w:fill="E7E6E6"/>
        <w:rPr>
          <w:ins w:id="224" w:author="Sean Sun (NSB)" w:date="2023-09-26T11:57:00Z"/>
          <w:color w:val="808080"/>
        </w:rPr>
      </w:pPr>
      <w:ins w:id="225" w:author="Sean Sun (NSB)" w:date="2023-09-26T11:57:00Z">
        <w:r w:rsidRPr="005538D9">
          <w:rPr>
            <w:color w:val="808080"/>
          </w:rPr>
          <w:t>EP_N12 "1" --&gt; "1" AUSFFunction</w:t>
        </w:r>
      </w:ins>
    </w:p>
    <w:p w14:paraId="3F256D07" w14:textId="77777777" w:rsidR="005538D9" w:rsidRPr="005538D9" w:rsidRDefault="005538D9" w:rsidP="005538D9">
      <w:pPr>
        <w:pStyle w:val="PL"/>
        <w:shd w:val="clear" w:color="auto" w:fill="E7E6E6"/>
        <w:rPr>
          <w:ins w:id="226" w:author="Sean Sun (NSB)" w:date="2023-09-26T11:57:00Z"/>
          <w:color w:val="808080"/>
        </w:rPr>
      </w:pPr>
      <w:ins w:id="227" w:author="Sean Sun (NSB)" w:date="2023-09-26T11:57:00Z">
        <w:r w:rsidRPr="005538D9">
          <w:rPr>
            <w:color w:val="808080"/>
          </w:rPr>
          <w:t>EP_N13 "1" --&gt; "1" "AMFFunction "</w:t>
        </w:r>
      </w:ins>
    </w:p>
    <w:p w14:paraId="19D475DE" w14:textId="77777777" w:rsidR="005538D9" w:rsidRPr="005538D9" w:rsidRDefault="005538D9" w:rsidP="005538D9">
      <w:pPr>
        <w:pStyle w:val="PL"/>
        <w:shd w:val="clear" w:color="auto" w:fill="E7E6E6"/>
        <w:rPr>
          <w:ins w:id="228" w:author="Sean Sun (NSB)" w:date="2023-09-26T11:57:00Z"/>
          <w:color w:val="808080"/>
        </w:rPr>
      </w:pPr>
      <w:ins w:id="229" w:author="Sean Sun (NSB)" w:date="2023-09-26T11:57:00Z">
        <w:r w:rsidRPr="005538D9">
          <w:rPr>
            <w:color w:val="808080"/>
          </w:rPr>
          <w:t>EP_N15 "1" --&gt; "1" PCFFunction</w:t>
        </w:r>
      </w:ins>
    </w:p>
    <w:p w14:paraId="06BA94B4" w14:textId="77777777" w:rsidR="005538D9" w:rsidRPr="005538D9" w:rsidRDefault="005538D9" w:rsidP="005538D9">
      <w:pPr>
        <w:pStyle w:val="PL"/>
        <w:shd w:val="clear" w:color="auto" w:fill="E7E6E6"/>
        <w:rPr>
          <w:ins w:id="230" w:author="Sean Sun (NSB)" w:date="2023-09-26T11:57:00Z"/>
          <w:color w:val="808080"/>
        </w:rPr>
      </w:pPr>
      <w:ins w:id="231" w:author="Sean Sun (NSB)" w:date="2023-09-26T11:57:00Z">
        <w:r w:rsidRPr="005538D9">
          <w:rPr>
            <w:color w:val="808080"/>
          </w:rPr>
          <w:t>EP_N17 "1" --&gt; "1" NGEIRFunction</w:t>
        </w:r>
      </w:ins>
    </w:p>
    <w:p w14:paraId="3EE762B5" w14:textId="77777777" w:rsidR="005538D9" w:rsidRPr="005538D9" w:rsidRDefault="005538D9" w:rsidP="005538D9">
      <w:pPr>
        <w:pStyle w:val="PL"/>
        <w:shd w:val="clear" w:color="auto" w:fill="E7E6E6"/>
        <w:rPr>
          <w:ins w:id="232" w:author="Sean Sun (NSB)" w:date="2023-09-26T11:57:00Z"/>
          <w:color w:val="808080"/>
        </w:rPr>
      </w:pPr>
      <w:ins w:id="233" w:author="Sean Sun (NSB)" w:date="2023-09-26T11:57:00Z">
        <w:r w:rsidRPr="005538D9">
          <w:rPr>
            <w:color w:val="808080"/>
          </w:rPr>
          <w:t>EP_N22 "1" --&gt; "1" NSSFFunction</w:t>
        </w:r>
      </w:ins>
    </w:p>
    <w:p w14:paraId="4DC27EC3" w14:textId="77777777" w:rsidR="005538D9" w:rsidRPr="005538D9" w:rsidRDefault="005538D9" w:rsidP="005538D9">
      <w:pPr>
        <w:pStyle w:val="PL"/>
        <w:shd w:val="clear" w:color="auto" w:fill="E7E6E6"/>
        <w:rPr>
          <w:ins w:id="234" w:author="Sean Sun (NSB)" w:date="2023-09-26T11:57:00Z"/>
          <w:color w:val="808080"/>
        </w:rPr>
      </w:pPr>
      <w:ins w:id="235" w:author="Sean Sun (NSB)" w:date="2023-09-26T11:57:00Z">
        <w:r w:rsidRPr="005538D9">
          <w:rPr>
            <w:color w:val="808080"/>
          </w:rPr>
          <w:t>EP_N26 "1" --&gt; "1" MMEFunction</w:t>
        </w:r>
      </w:ins>
    </w:p>
    <w:p w14:paraId="3985E3D8" w14:textId="77777777" w:rsidR="005538D9" w:rsidRPr="005538D9" w:rsidRDefault="005538D9" w:rsidP="005538D9">
      <w:pPr>
        <w:pStyle w:val="PL"/>
        <w:shd w:val="clear" w:color="auto" w:fill="E7E6E6"/>
        <w:rPr>
          <w:ins w:id="236" w:author="Sean Sun (NSB)" w:date="2023-09-26T11:57:00Z"/>
          <w:color w:val="808080"/>
        </w:rPr>
      </w:pPr>
      <w:ins w:id="237" w:author="Sean Sun (NSB)" w:date="2023-09-26T11:57:00Z">
        <w:r w:rsidRPr="005538D9">
          <w:rPr>
            <w:color w:val="808080"/>
          </w:rPr>
          <w:t>EP_N20 "1" --&gt; "1" SMSFFunction</w:t>
        </w:r>
      </w:ins>
    </w:p>
    <w:p w14:paraId="6082A99D" w14:textId="77777777" w:rsidR="005538D9" w:rsidRPr="005538D9" w:rsidRDefault="005538D9" w:rsidP="005538D9">
      <w:pPr>
        <w:pStyle w:val="PL"/>
        <w:shd w:val="clear" w:color="auto" w:fill="E7E6E6"/>
        <w:rPr>
          <w:ins w:id="238" w:author="Sean Sun (NSB)" w:date="2023-09-26T11:57:00Z"/>
          <w:color w:val="808080"/>
        </w:rPr>
      </w:pPr>
      <w:ins w:id="239" w:author="Sean Sun (NSB)" w:date="2023-09-26T11:57:00Z">
        <w:r w:rsidRPr="005538D9">
          <w:rPr>
            <w:color w:val="808080"/>
          </w:rPr>
          <w:t>EP_NLS "1" --&gt; "1" LMFFunction</w:t>
        </w:r>
      </w:ins>
    </w:p>
    <w:p w14:paraId="0FB1C534" w14:textId="77777777" w:rsidR="005538D9" w:rsidRPr="005538D9" w:rsidRDefault="005538D9" w:rsidP="005538D9">
      <w:pPr>
        <w:pStyle w:val="PL"/>
        <w:shd w:val="clear" w:color="auto" w:fill="E7E6E6"/>
        <w:rPr>
          <w:ins w:id="240" w:author="Sean Sun (NSB)" w:date="2023-09-26T11:57:00Z"/>
          <w:color w:val="808080"/>
        </w:rPr>
      </w:pPr>
      <w:ins w:id="241" w:author="Sean Sun (NSB)" w:date="2023-09-26T11:57:00Z">
        <w:r w:rsidRPr="005538D9">
          <w:rPr>
            <w:color w:val="808080"/>
          </w:rPr>
          <w:t>EP_NL2 "1" --&gt; "1" GMLCFunction</w:t>
        </w:r>
      </w:ins>
    </w:p>
    <w:p w14:paraId="31E71536" w14:textId="77777777" w:rsidR="005538D9" w:rsidRPr="005538D9" w:rsidRDefault="005538D9" w:rsidP="005538D9">
      <w:pPr>
        <w:pStyle w:val="PL"/>
        <w:shd w:val="clear" w:color="auto" w:fill="E7E6E6"/>
        <w:rPr>
          <w:ins w:id="242" w:author="Sean Sun (NSB)" w:date="2023-09-26T11:57:00Z"/>
          <w:color w:val="808080"/>
        </w:rPr>
      </w:pPr>
      <w:ins w:id="243" w:author="Sean Sun (NSB)" w:date="2023-09-26T11:57:00Z">
        <w:r w:rsidRPr="005538D9">
          <w:rPr>
            <w:color w:val="808080"/>
          </w:rPr>
          <w:t>EP_N60 "1" --&gt; "1" NSACFFunction</w:t>
        </w:r>
      </w:ins>
    </w:p>
    <w:p w14:paraId="092590BD" w14:textId="77777777" w:rsidR="005538D9" w:rsidRPr="005538D9" w:rsidRDefault="005538D9" w:rsidP="005538D9">
      <w:pPr>
        <w:pStyle w:val="PL"/>
        <w:shd w:val="clear" w:color="auto" w:fill="E7E6E6"/>
        <w:rPr>
          <w:ins w:id="244" w:author="Sean Sun (NSB)" w:date="2023-09-26T11:57:00Z"/>
          <w:color w:val="808080"/>
        </w:rPr>
      </w:pPr>
      <w:ins w:id="245" w:author="Sean Sun (NSB)" w:date="2023-09-26T11:57:00Z">
        <w:r w:rsidRPr="005538D9">
          <w:rPr>
            <w:color w:val="808080"/>
          </w:rPr>
          <w:t>EP_N41 "1" --&gt; "1" "CHFFunction (HPLMN)"</w:t>
        </w:r>
      </w:ins>
    </w:p>
    <w:p w14:paraId="012E4728" w14:textId="77777777" w:rsidR="005538D9" w:rsidRPr="005538D9" w:rsidRDefault="005538D9" w:rsidP="005538D9">
      <w:pPr>
        <w:pStyle w:val="PL"/>
        <w:shd w:val="clear" w:color="auto" w:fill="E7E6E6"/>
        <w:rPr>
          <w:ins w:id="246" w:author="Sean Sun (NSB)" w:date="2023-09-26T11:57:00Z"/>
          <w:color w:val="808080"/>
        </w:rPr>
      </w:pPr>
      <w:ins w:id="247" w:author="Sean Sun (NSB)" w:date="2023-09-26T11:57:00Z">
        <w:r w:rsidRPr="005538D9">
          <w:rPr>
            <w:color w:val="808080"/>
          </w:rPr>
          <w:t>EP_N42 "1" --&gt; "1" "CHFFunction (VPLMN)"</w:t>
        </w:r>
      </w:ins>
    </w:p>
    <w:p w14:paraId="676C6840" w14:textId="77777777" w:rsidR="005538D9" w:rsidRPr="005538D9" w:rsidRDefault="005538D9" w:rsidP="005538D9">
      <w:pPr>
        <w:pStyle w:val="PL"/>
        <w:shd w:val="clear" w:color="auto" w:fill="E7E6E6"/>
        <w:rPr>
          <w:ins w:id="248" w:author="Sean Sun (NSB)" w:date="2023-09-26T11:57:00Z"/>
          <w:color w:val="808080"/>
        </w:rPr>
      </w:pPr>
      <w:ins w:id="249" w:author="Sean Sun (NSB)" w:date="2023-09-26T11:57:00Z">
        <w:r w:rsidRPr="005538D9">
          <w:rPr>
            <w:color w:val="808080"/>
          </w:rPr>
          <w:lastRenderedPageBreak/>
          <w:t>EP_N89 "1" --&gt; "1" TSCTSFFunction</w:t>
        </w:r>
      </w:ins>
    </w:p>
    <w:p w14:paraId="44E84B39" w14:textId="77777777" w:rsidR="005538D9" w:rsidRPr="005538D9" w:rsidRDefault="005538D9" w:rsidP="005538D9">
      <w:pPr>
        <w:pStyle w:val="PL"/>
        <w:shd w:val="clear" w:color="auto" w:fill="E7E6E6"/>
        <w:rPr>
          <w:ins w:id="250" w:author="Sean Sun (NSB)" w:date="2023-09-26T11:57:00Z"/>
          <w:color w:val="808080"/>
        </w:rPr>
      </w:pPr>
      <w:ins w:id="251" w:author="Sean Sun (NSB)" w:date="2023-09-26T11:57:00Z">
        <w:r w:rsidRPr="005538D9">
          <w:rPr>
            <w:color w:val="808080"/>
          </w:rPr>
          <w:t>EP_N11mb "1" --&gt; "1" MBSMFFunction</w:t>
        </w:r>
      </w:ins>
    </w:p>
    <w:p w14:paraId="1E9AA532" w14:textId="77777777" w:rsidR="005538D9" w:rsidRPr="005538D9" w:rsidRDefault="005538D9" w:rsidP="005538D9">
      <w:pPr>
        <w:pStyle w:val="PL"/>
        <w:shd w:val="clear" w:color="auto" w:fill="E7E6E6"/>
        <w:rPr>
          <w:ins w:id="252" w:author="Sean Sun (NSB)" w:date="2023-09-26T11:57:00Z"/>
          <w:color w:val="808080"/>
        </w:rPr>
      </w:pPr>
      <w:ins w:id="253" w:author="Sean Sun (NSB)" w:date="2023-09-26T11:57:00Z">
        <w:r w:rsidRPr="005538D9">
          <w:rPr>
            <w:color w:val="808080"/>
          </w:rPr>
          <w:t>note top of FarEnd_N2: "This proxy class represents\n GNBFunction or \n GNBCUCPFunction (TS\n 28.541) or ENBFunction (TS\n 28.658) or N3IWFFunction"</w:t>
        </w:r>
      </w:ins>
    </w:p>
    <w:p w14:paraId="2DC040B0" w14:textId="77777777" w:rsidR="005538D9" w:rsidRPr="005538D9" w:rsidRDefault="005538D9" w:rsidP="005538D9">
      <w:pPr>
        <w:pStyle w:val="PL"/>
        <w:shd w:val="clear" w:color="auto" w:fill="E7E6E6"/>
        <w:rPr>
          <w:ins w:id="254" w:author="Sean Sun (NSB)" w:date="2023-09-26T11:57:00Z"/>
          <w:color w:val="808080"/>
        </w:rPr>
      </w:pPr>
    </w:p>
    <w:p w14:paraId="03D067BF" w14:textId="437E6B64" w:rsidR="005538D9" w:rsidRDefault="005538D9" w:rsidP="005538D9">
      <w:pPr>
        <w:pStyle w:val="PL"/>
        <w:shd w:val="clear" w:color="auto" w:fill="E7E6E6"/>
        <w:rPr>
          <w:ins w:id="255" w:author="Sean Sun (NSB)" w:date="2023-09-26T11:57:00Z"/>
          <w:color w:val="808080"/>
        </w:rPr>
      </w:pPr>
      <w:ins w:id="256" w:author="Sean Sun (NSB)" w:date="2023-09-26T11:57:00Z">
        <w:r w:rsidRPr="005538D9">
          <w:rPr>
            <w:color w:val="808080"/>
          </w:rPr>
          <w:t>@enduml</w:t>
        </w:r>
      </w:ins>
    </w:p>
    <w:p w14:paraId="7D02C1F5" w14:textId="77777777" w:rsidR="007D5FB0" w:rsidRDefault="007D5FB0" w:rsidP="0098611C">
      <w:pPr>
        <w:rPr>
          <w:ins w:id="257" w:author="Sean Sun (NSB)" w:date="2023-09-29T16:02:00Z"/>
          <w:lang w:eastAsia="zh-CN"/>
        </w:rPr>
      </w:pPr>
    </w:p>
    <w:p w14:paraId="0E96BA95" w14:textId="15DBFCF5" w:rsidR="00AD2BFC" w:rsidRDefault="00AD2BFC" w:rsidP="00AD2BFC">
      <w:pPr>
        <w:pStyle w:val="Heading2"/>
        <w:overflowPunct w:val="0"/>
        <w:autoSpaceDE w:val="0"/>
        <w:autoSpaceDN w:val="0"/>
        <w:adjustRightInd w:val="0"/>
        <w:textAlignment w:val="baseline"/>
        <w:rPr>
          <w:ins w:id="258" w:author="Sean Sun (NSB)" w:date="2023-09-29T16:02:00Z"/>
        </w:rPr>
      </w:pPr>
      <w:ins w:id="259" w:author="Sean Sun (NSB)" w:date="2023-09-29T16:02:00Z">
        <w:r>
          <w:t>Q</w:t>
        </w:r>
        <w:r w:rsidRPr="00630925">
          <w:t>.</w:t>
        </w:r>
        <w:r>
          <w:t>1</w:t>
        </w:r>
        <w:r w:rsidRPr="00630925">
          <w:t>.</w:t>
        </w:r>
        <w:r>
          <w:t>b</w:t>
        </w:r>
        <w:r>
          <w:t xml:space="preserve"> t</w:t>
        </w:r>
        <w:r w:rsidRPr="00630925">
          <w:t xml:space="preserve">he </w:t>
        </w:r>
        <w:r>
          <w:rPr>
            <w:color w:val="000000"/>
          </w:rPr>
          <w:t>Figure 5.2.1.1-</w:t>
        </w:r>
        <w:r w:rsidR="00340912">
          <w:rPr>
            <w:color w:val="000000"/>
          </w:rPr>
          <w:t>3</w:t>
        </w:r>
        <w:r>
          <w:rPr>
            <w:color w:val="000000"/>
          </w:rPr>
          <w:t xml:space="preserve"> for the transport view of </w:t>
        </w:r>
      </w:ins>
      <w:ins w:id="260" w:author="Sean Sun (NSB)" w:date="2023-09-29T16:03:00Z">
        <w:r w:rsidR="00340912">
          <w:rPr>
            <w:color w:val="000000"/>
          </w:rPr>
          <w:t>S</w:t>
        </w:r>
      </w:ins>
      <w:ins w:id="261" w:author="Sean Sun (NSB)" w:date="2023-09-29T16:02:00Z">
        <w:r>
          <w:rPr>
            <w:color w:val="000000"/>
          </w:rPr>
          <w:t>MF NRM</w:t>
        </w:r>
      </w:ins>
    </w:p>
    <w:p w14:paraId="6583F374" w14:textId="77777777" w:rsidR="000050F3" w:rsidRPr="000050F3" w:rsidRDefault="000050F3" w:rsidP="000050F3">
      <w:pPr>
        <w:pStyle w:val="PL"/>
        <w:shd w:val="clear" w:color="auto" w:fill="E7E6E6"/>
        <w:rPr>
          <w:ins w:id="262" w:author="Sean Sun (NSB)" w:date="2023-09-29T16:03:00Z"/>
          <w:color w:val="808080"/>
        </w:rPr>
      </w:pPr>
      <w:ins w:id="263" w:author="Sean Sun (NSB)" w:date="2023-09-29T16:03:00Z">
        <w:r w:rsidRPr="000050F3">
          <w:rPr>
            <w:color w:val="808080"/>
          </w:rPr>
          <w:t>@startuml Figure 5.2.1.1-3: Transport view of SMF NRM</w:t>
        </w:r>
      </w:ins>
    </w:p>
    <w:p w14:paraId="121F8D1A" w14:textId="77777777" w:rsidR="000050F3" w:rsidRPr="000050F3" w:rsidRDefault="000050F3" w:rsidP="000050F3">
      <w:pPr>
        <w:pStyle w:val="PL"/>
        <w:shd w:val="clear" w:color="auto" w:fill="E7E6E6"/>
        <w:rPr>
          <w:ins w:id="264" w:author="Sean Sun (NSB)" w:date="2023-09-29T16:03:00Z"/>
          <w:color w:val="808080"/>
        </w:rPr>
      </w:pPr>
      <w:ins w:id="265" w:author="Sean Sun (NSB)" w:date="2023-09-29T16:03:00Z">
        <w:r w:rsidRPr="000050F3">
          <w:rPr>
            <w:color w:val="808080"/>
          </w:rPr>
          <w:t>hide empty members</w:t>
        </w:r>
      </w:ins>
    </w:p>
    <w:p w14:paraId="5F74CE66" w14:textId="77777777" w:rsidR="000050F3" w:rsidRPr="000050F3" w:rsidRDefault="000050F3" w:rsidP="000050F3">
      <w:pPr>
        <w:pStyle w:val="PL"/>
        <w:shd w:val="clear" w:color="auto" w:fill="E7E6E6"/>
        <w:rPr>
          <w:ins w:id="266" w:author="Sean Sun (NSB)" w:date="2023-09-29T16:03:00Z"/>
          <w:color w:val="808080"/>
        </w:rPr>
      </w:pPr>
      <w:ins w:id="267" w:author="Sean Sun (NSB)" w:date="2023-09-29T16:03:00Z">
        <w:r w:rsidRPr="000050F3">
          <w:rPr>
            <w:color w:val="808080"/>
          </w:rPr>
          <w:t>hide circle</w:t>
        </w:r>
      </w:ins>
    </w:p>
    <w:p w14:paraId="1F1F027D" w14:textId="77777777" w:rsidR="000050F3" w:rsidRPr="000050F3" w:rsidRDefault="000050F3" w:rsidP="000050F3">
      <w:pPr>
        <w:pStyle w:val="PL"/>
        <w:shd w:val="clear" w:color="auto" w:fill="E7E6E6"/>
        <w:rPr>
          <w:ins w:id="268" w:author="Sean Sun (NSB)" w:date="2023-09-29T16:03:00Z"/>
          <w:color w:val="808080"/>
        </w:rPr>
      </w:pPr>
      <w:ins w:id="269" w:author="Sean Sun (NSB)" w:date="2023-09-29T16:03:00Z">
        <w:r w:rsidRPr="000050F3">
          <w:rPr>
            <w:color w:val="808080"/>
          </w:rPr>
          <w:t>skinparam class {</w:t>
        </w:r>
      </w:ins>
    </w:p>
    <w:p w14:paraId="03AF2A50" w14:textId="77777777" w:rsidR="000050F3" w:rsidRPr="000050F3" w:rsidRDefault="000050F3" w:rsidP="000050F3">
      <w:pPr>
        <w:pStyle w:val="PL"/>
        <w:shd w:val="clear" w:color="auto" w:fill="E7E6E6"/>
        <w:rPr>
          <w:ins w:id="270" w:author="Sean Sun (NSB)" w:date="2023-09-29T16:03:00Z"/>
          <w:color w:val="808080"/>
        </w:rPr>
      </w:pPr>
      <w:ins w:id="271" w:author="Sean Sun (NSB)" w:date="2023-09-29T16:03:00Z">
        <w:r w:rsidRPr="000050F3">
          <w:rPr>
            <w:color w:val="808080"/>
          </w:rPr>
          <w:t>BackgroundColor White</w:t>
        </w:r>
      </w:ins>
    </w:p>
    <w:p w14:paraId="71F6FBAD" w14:textId="77777777" w:rsidR="000050F3" w:rsidRPr="000050F3" w:rsidRDefault="000050F3" w:rsidP="000050F3">
      <w:pPr>
        <w:pStyle w:val="PL"/>
        <w:shd w:val="clear" w:color="auto" w:fill="E7E6E6"/>
        <w:rPr>
          <w:ins w:id="272" w:author="Sean Sun (NSB)" w:date="2023-09-29T16:03:00Z"/>
          <w:color w:val="808080"/>
        </w:rPr>
      </w:pPr>
      <w:ins w:id="273" w:author="Sean Sun (NSB)" w:date="2023-09-29T16:03:00Z">
        <w:r w:rsidRPr="000050F3">
          <w:rPr>
            <w:color w:val="808080"/>
          </w:rPr>
          <w:t>ArrowColor Black</w:t>
        </w:r>
      </w:ins>
    </w:p>
    <w:p w14:paraId="2B221A07" w14:textId="77777777" w:rsidR="000050F3" w:rsidRPr="000050F3" w:rsidRDefault="000050F3" w:rsidP="000050F3">
      <w:pPr>
        <w:pStyle w:val="PL"/>
        <w:shd w:val="clear" w:color="auto" w:fill="E7E6E6"/>
        <w:rPr>
          <w:ins w:id="274" w:author="Sean Sun (NSB)" w:date="2023-09-29T16:03:00Z"/>
          <w:color w:val="808080"/>
        </w:rPr>
      </w:pPr>
      <w:ins w:id="275" w:author="Sean Sun (NSB)" w:date="2023-09-29T16:03:00Z">
        <w:r w:rsidRPr="000050F3">
          <w:rPr>
            <w:color w:val="808080"/>
          </w:rPr>
          <w:t>BorderColor Black</w:t>
        </w:r>
      </w:ins>
    </w:p>
    <w:p w14:paraId="564D53E3" w14:textId="77777777" w:rsidR="000050F3" w:rsidRPr="000050F3" w:rsidRDefault="000050F3" w:rsidP="000050F3">
      <w:pPr>
        <w:pStyle w:val="PL"/>
        <w:shd w:val="clear" w:color="auto" w:fill="E7E6E6"/>
        <w:rPr>
          <w:ins w:id="276" w:author="Sean Sun (NSB)" w:date="2023-09-29T16:03:00Z"/>
          <w:color w:val="808080"/>
        </w:rPr>
      </w:pPr>
      <w:ins w:id="277" w:author="Sean Sun (NSB)" w:date="2023-09-29T16:03:00Z">
        <w:r w:rsidRPr="000050F3">
          <w:rPr>
            <w:color w:val="808080"/>
          </w:rPr>
          <w:t>}</w:t>
        </w:r>
      </w:ins>
    </w:p>
    <w:p w14:paraId="6F980108" w14:textId="77777777" w:rsidR="000050F3" w:rsidRPr="000050F3" w:rsidRDefault="000050F3" w:rsidP="000050F3">
      <w:pPr>
        <w:pStyle w:val="PL"/>
        <w:shd w:val="clear" w:color="auto" w:fill="E7E6E6"/>
        <w:rPr>
          <w:ins w:id="278" w:author="Sean Sun (NSB)" w:date="2023-09-29T16:03:00Z"/>
          <w:color w:val="808080"/>
        </w:rPr>
      </w:pPr>
      <w:ins w:id="279" w:author="Sean Sun (NSB)" w:date="2023-09-29T16:03:00Z">
        <w:r w:rsidRPr="000050F3">
          <w:rPr>
            <w:color w:val="808080"/>
          </w:rPr>
          <w:t xml:space="preserve">skinparam ClassStereotypeFontStyle normal </w:t>
        </w:r>
      </w:ins>
    </w:p>
    <w:p w14:paraId="356C7A61" w14:textId="77777777" w:rsidR="000050F3" w:rsidRPr="000050F3" w:rsidRDefault="000050F3" w:rsidP="000050F3">
      <w:pPr>
        <w:pStyle w:val="PL"/>
        <w:shd w:val="clear" w:color="auto" w:fill="E7E6E6"/>
        <w:rPr>
          <w:ins w:id="280" w:author="Sean Sun (NSB)" w:date="2023-09-29T16:03:00Z"/>
          <w:color w:val="808080"/>
        </w:rPr>
      </w:pPr>
      <w:ins w:id="281" w:author="Sean Sun (NSB)" w:date="2023-09-29T16:03:00Z">
        <w:r w:rsidRPr="000050F3">
          <w:rPr>
            <w:color w:val="808080"/>
          </w:rPr>
          <w:t>skinparam nodesep 3</w:t>
        </w:r>
      </w:ins>
    </w:p>
    <w:p w14:paraId="1D9FB96D" w14:textId="77777777" w:rsidR="000050F3" w:rsidRPr="000050F3" w:rsidRDefault="000050F3" w:rsidP="000050F3">
      <w:pPr>
        <w:pStyle w:val="PL"/>
        <w:shd w:val="clear" w:color="auto" w:fill="E7E6E6"/>
        <w:rPr>
          <w:ins w:id="282" w:author="Sean Sun (NSB)" w:date="2023-09-29T16:03:00Z"/>
          <w:color w:val="808080"/>
        </w:rPr>
      </w:pPr>
      <w:ins w:id="283" w:author="Sean Sun (NSB)" w:date="2023-09-29T16:03:00Z">
        <w:r w:rsidRPr="000050F3">
          <w:rPr>
            <w:color w:val="808080"/>
          </w:rPr>
          <w:t>skinparam ranksep 100</w:t>
        </w:r>
      </w:ins>
    </w:p>
    <w:p w14:paraId="13994A71" w14:textId="77777777" w:rsidR="000050F3" w:rsidRPr="000050F3" w:rsidRDefault="000050F3" w:rsidP="000050F3">
      <w:pPr>
        <w:pStyle w:val="PL"/>
        <w:shd w:val="clear" w:color="auto" w:fill="E7E6E6"/>
        <w:rPr>
          <w:ins w:id="284" w:author="Sean Sun (NSB)" w:date="2023-09-29T16:03:00Z"/>
          <w:color w:val="808080"/>
        </w:rPr>
      </w:pPr>
      <w:ins w:id="285" w:author="Sean Sun (NSB)" w:date="2023-09-29T16:03:00Z">
        <w:r w:rsidRPr="000050F3">
          <w:rPr>
            <w:color w:val="808080"/>
          </w:rPr>
          <w:t>skinparam linetype ortho</w:t>
        </w:r>
      </w:ins>
    </w:p>
    <w:p w14:paraId="7AC97B3B" w14:textId="77777777" w:rsidR="000050F3" w:rsidRPr="000050F3" w:rsidRDefault="000050F3" w:rsidP="000050F3">
      <w:pPr>
        <w:pStyle w:val="PL"/>
        <w:shd w:val="clear" w:color="auto" w:fill="E7E6E6"/>
        <w:rPr>
          <w:ins w:id="286" w:author="Sean Sun (NSB)" w:date="2023-09-29T16:03:00Z"/>
          <w:color w:val="808080"/>
        </w:rPr>
      </w:pPr>
      <w:ins w:id="287" w:author="Sean Sun (NSB)" w:date="2023-09-29T16:03:00Z">
        <w:r w:rsidRPr="000050F3">
          <w:rPr>
            <w:color w:val="808080"/>
          </w:rPr>
          <w:t>left to right direction</w:t>
        </w:r>
      </w:ins>
    </w:p>
    <w:p w14:paraId="1E8990C1" w14:textId="77777777" w:rsidR="000050F3" w:rsidRPr="000050F3" w:rsidRDefault="000050F3" w:rsidP="000050F3">
      <w:pPr>
        <w:pStyle w:val="PL"/>
        <w:shd w:val="clear" w:color="auto" w:fill="E7E6E6"/>
        <w:rPr>
          <w:ins w:id="288" w:author="Sean Sun (NSB)" w:date="2023-09-29T16:03:00Z"/>
          <w:color w:val="808080"/>
        </w:rPr>
      </w:pPr>
      <w:ins w:id="289" w:author="Sean Sun (NSB)" w:date="2023-09-29T16:03:00Z">
        <w:r w:rsidRPr="000050F3">
          <w:rPr>
            <w:color w:val="808080"/>
          </w:rPr>
          <w:t>class SMFFunction &lt;&lt;InformationObjectClass&gt;&gt;</w:t>
        </w:r>
      </w:ins>
    </w:p>
    <w:p w14:paraId="1E82FB94" w14:textId="77777777" w:rsidR="000050F3" w:rsidRPr="000050F3" w:rsidRDefault="000050F3" w:rsidP="000050F3">
      <w:pPr>
        <w:pStyle w:val="PL"/>
        <w:shd w:val="clear" w:color="auto" w:fill="E7E6E6"/>
        <w:rPr>
          <w:ins w:id="290" w:author="Sean Sun (NSB)" w:date="2023-09-29T16:03:00Z"/>
          <w:color w:val="808080"/>
        </w:rPr>
      </w:pPr>
      <w:ins w:id="291" w:author="Sean Sun (NSB)" w:date="2023-09-29T16:03:00Z">
        <w:r w:rsidRPr="000050F3">
          <w:rPr>
            <w:color w:val="808080"/>
          </w:rPr>
          <w:t>class EP_NS5C &lt;&lt;InformationObjectClass&gt;&gt;</w:t>
        </w:r>
      </w:ins>
    </w:p>
    <w:p w14:paraId="21FA30D6" w14:textId="77777777" w:rsidR="000050F3" w:rsidRPr="000050F3" w:rsidRDefault="000050F3" w:rsidP="000050F3">
      <w:pPr>
        <w:pStyle w:val="PL"/>
        <w:shd w:val="clear" w:color="auto" w:fill="E7E6E6"/>
        <w:rPr>
          <w:ins w:id="292" w:author="Sean Sun (NSB)" w:date="2023-09-29T16:03:00Z"/>
          <w:color w:val="808080"/>
        </w:rPr>
      </w:pPr>
      <w:ins w:id="293" w:author="Sean Sun (NSB)" w:date="2023-09-29T16:03:00Z">
        <w:r w:rsidRPr="000050F3">
          <w:rPr>
            <w:color w:val="808080"/>
          </w:rPr>
          <w:t>class EP_N4 &lt;&lt;InformationObjectClass&gt;&gt;</w:t>
        </w:r>
      </w:ins>
    </w:p>
    <w:p w14:paraId="163053F1" w14:textId="77777777" w:rsidR="000050F3" w:rsidRPr="000050F3" w:rsidRDefault="000050F3" w:rsidP="000050F3">
      <w:pPr>
        <w:pStyle w:val="PL"/>
        <w:shd w:val="clear" w:color="auto" w:fill="E7E6E6"/>
        <w:rPr>
          <w:ins w:id="294" w:author="Sean Sun (NSB)" w:date="2023-09-29T16:03:00Z"/>
          <w:color w:val="808080"/>
        </w:rPr>
      </w:pPr>
      <w:ins w:id="295" w:author="Sean Sun (NSB)" w:date="2023-09-29T16:03:00Z">
        <w:r w:rsidRPr="000050F3">
          <w:rPr>
            <w:color w:val="808080"/>
          </w:rPr>
          <w:t>class EP_N7 &lt;&lt;InformationObjectClass&gt;&gt;</w:t>
        </w:r>
      </w:ins>
    </w:p>
    <w:p w14:paraId="571101FE" w14:textId="77777777" w:rsidR="000050F3" w:rsidRPr="000050F3" w:rsidRDefault="000050F3" w:rsidP="000050F3">
      <w:pPr>
        <w:pStyle w:val="PL"/>
        <w:shd w:val="clear" w:color="auto" w:fill="E7E6E6"/>
        <w:rPr>
          <w:ins w:id="296" w:author="Sean Sun (NSB)" w:date="2023-09-29T16:03:00Z"/>
          <w:color w:val="808080"/>
        </w:rPr>
      </w:pPr>
      <w:ins w:id="297" w:author="Sean Sun (NSB)" w:date="2023-09-29T16:03:00Z">
        <w:r w:rsidRPr="000050F3">
          <w:rPr>
            <w:color w:val="808080"/>
          </w:rPr>
          <w:t>class EP_N10 &lt;&lt;InformationObjectClass&gt;&gt;</w:t>
        </w:r>
      </w:ins>
    </w:p>
    <w:p w14:paraId="42864504" w14:textId="77777777" w:rsidR="000050F3" w:rsidRPr="000050F3" w:rsidRDefault="000050F3" w:rsidP="000050F3">
      <w:pPr>
        <w:pStyle w:val="PL"/>
        <w:shd w:val="clear" w:color="auto" w:fill="E7E6E6"/>
        <w:rPr>
          <w:ins w:id="298" w:author="Sean Sun (NSB)" w:date="2023-09-29T16:03:00Z"/>
          <w:color w:val="808080"/>
        </w:rPr>
      </w:pPr>
      <w:ins w:id="299" w:author="Sean Sun (NSB)" w:date="2023-09-29T16:03:00Z">
        <w:r w:rsidRPr="000050F3">
          <w:rPr>
            <w:color w:val="808080"/>
          </w:rPr>
          <w:t>class EP_N11 &lt;&lt;InformationObjectClass&gt;&gt;</w:t>
        </w:r>
      </w:ins>
    </w:p>
    <w:p w14:paraId="341278D4" w14:textId="77777777" w:rsidR="000050F3" w:rsidRPr="000050F3" w:rsidRDefault="000050F3" w:rsidP="000050F3">
      <w:pPr>
        <w:pStyle w:val="PL"/>
        <w:shd w:val="clear" w:color="auto" w:fill="E7E6E6"/>
        <w:rPr>
          <w:ins w:id="300" w:author="Sean Sun (NSB)" w:date="2023-09-29T16:03:00Z"/>
          <w:color w:val="808080"/>
        </w:rPr>
      </w:pPr>
      <w:ins w:id="301" w:author="Sean Sun (NSB)" w:date="2023-09-29T16:03:00Z">
        <w:r w:rsidRPr="000050F3">
          <w:rPr>
            <w:color w:val="808080"/>
          </w:rPr>
          <w:t>class EP_N16 &lt;&lt;InformationObjectClass&gt;&gt;</w:t>
        </w:r>
      </w:ins>
    </w:p>
    <w:p w14:paraId="43B236B4" w14:textId="77777777" w:rsidR="000050F3" w:rsidRPr="000050F3" w:rsidRDefault="000050F3" w:rsidP="000050F3">
      <w:pPr>
        <w:pStyle w:val="PL"/>
        <w:shd w:val="clear" w:color="auto" w:fill="E7E6E6"/>
        <w:rPr>
          <w:ins w:id="302" w:author="Sean Sun (NSB)" w:date="2023-09-29T16:03:00Z"/>
          <w:color w:val="808080"/>
        </w:rPr>
      </w:pPr>
      <w:ins w:id="303" w:author="Sean Sun (NSB)" w:date="2023-09-29T16:03:00Z">
        <w:r w:rsidRPr="000050F3">
          <w:rPr>
            <w:color w:val="808080"/>
          </w:rPr>
          <w:t>class EP_N40 &lt;&lt;InformationObjectClass&gt;&gt;</w:t>
        </w:r>
      </w:ins>
    </w:p>
    <w:p w14:paraId="26E9817E" w14:textId="77777777" w:rsidR="000050F3" w:rsidRPr="000050F3" w:rsidRDefault="000050F3" w:rsidP="000050F3">
      <w:pPr>
        <w:pStyle w:val="PL"/>
        <w:shd w:val="clear" w:color="auto" w:fill="E7E6E6"/>
        <w:rPr>
          <w:ins w:id="304" w:author="Sean Sun (NSB)" w:date="2023-09-29T16:03:00Z"/>
          <w:color w:val="808080"/>
        </w:rPr>
      </w:pPr>
      <w:ins w:id="305" w:author="Sean Sun (NSB)" w:date="2023-09-29T16:03:00Z">
        <w:r w:rsidRPr="000050F3">
          <w:rPr>
            <w:color w:val="808080"/>
          </w:rPr>
          <w:t>class EP_N88 &lt;&lt;InformationObjectClass&gt;&gt;</w:t>
        </w:r>
      </w:ins>
    </w:p>
    <w:p w14:paraId="67197A0A" w14:textId="77777777" w:rsidR="000050F3" w:rsidRPr="000050F3" w:rsidRDefault="000050F3" w:rsidP="000050F3">
      <w:pPr>
        <w:pStyle w:val="PL"/>
        <w:shd w:val="clear" w:color="auto" w:fill="E7E6E6"/>
        <w:rPr>
          <w:ins w:id="306" w:author="Sean Sun (NSB)" w:date="2023-09-29T16:03:00Z"/>
          <w:color w:val="808080"/>
        </w:rPr>
      </w:pPr>
      <w:ins w:id="307" w:author="Sean Sun (NSB)" w:date="2023-09-29T16:03:00Z">
        <w:r w:rsidRPr="000050F3">
          <w:rPr>
            <w:color w:val="808080"/>
          </w:rPr>
          <w:t>class EP_N16mb &lt;&lt;InformationObjectClass&gt;&gt;</w:t>
        </w:r>
      </w:ins>
    </w:p>
    <w:p w14:paraId="576BC579" w14:textId="77777777" w:rsidR="000050F3" w:rsidRPr="000050F3" w:rsidRDefault="000050F3" w:rsidP="000050F3">
      <w:pPr>
        <w:pStyle w:val="PL"/>
        <w:shd w:val="clear" w:color="auto" w:fill="E7E6E6"/>
        <w:rPr>
          <w:ins w:id="308" w:author="Sean Sun (NSB)" w:date="2023-09-29T16:03:00Z"/>
          <w:color w:val="808080"/>
        </w:rPr>
      </w:pPr>
    </w:p>
    <w:p w14:paraId="5C8385C0" w14:textId="77777777" w:rsidR="000050F3" w:rsidRPr="000050F3" w:rsidRDefault="000050F3" w:rsidP="000050F3">
      <w:pPr>
        <w:pStyle w:val="PL"/>
        <w:shd w:val="clear" w:color="auto" w:fill="E7E6E6"/>
        <w:rPr>
          <w:ins w:id="309" w:author="Sean Sun (NSB)" w:date="2023-09-29T16:03:00Z"/>
          <w:color w:val="808080"/>
        </w:rPr>
      </w:pPr>
      <w:ins w:id="310" w:author="Sean Sun (NSB)" w:date="2023-09-29T16:03:00Z">
        <w:r w:rsidRPr="000050F3">
          <w:rPr>
            <w:color w:val="808080"/>
          </w:rPr>
          <w:t>class FarEnd_S5C &lt;&lt;ProxyClass&gt;&gt;</w:t>
        </w:r>
      </w:ins>
    </w:p>
    <w:p w14:paraId="3CAF0BF0" w14:textId="77777777" w:rsidR="000050F3" w:rsidRPr="000050F3" w:rsidRDefault="000050F3" w:rsidP="000050F3">
      <w:pPr>
        <w:pStyle w:val="PL"/>
        <w:shd w:val="clear" w:color="auto" w:fill="E7E6E6"/>
        <w:rPr>
          <w:ins w:id="311" w:author="Sean Sun (NSB)" w:date="2023-09-29T16:03:00Z"/>
          <w:color w:val="808080"/>
        </w:rPr>
      </w:pPr>
      <w:ins w:id="312" w:author="Sean Sun (NSB)" w:date="2023-09-29T16:03:00Z">
        <w:r w:rsidRPr="000050F3">
          <w:rPr>
            <w:color w:val="808080"/>
          </w:rPr>
          <w:t>class UPFFunction &lt;&lt;InformationObjectClass&gt;&gt;</w:t>
        </w:r>
      </w:ins>
    </w:p>
    <w:p w14:paraId="2269D353" w14:textId="77777777" w:rsidR="000050F3" w:rsidRPr="000050F3" w:rsidRDefault="000050F3" w:rsidP="000050F3">
      <w:pPr>
        <w:pStyle w:val="PL"/>
        <w:shd w:val="clear" w:color="auto" w:fill="E7E6E6"/>
        <w:rPr>
          <w:ins w:id="313" w:author="Sean Sun (NSB)" w:date="2023-09-29T16:03:00Z"/>
          <w:color w:val="808080"/>
        </w:rPr>
      </w:pPr>
      <w:ins w:id="314" w:author="Sean Sun (NSB)" w:date="2023-09-29T16:03:00Z">
        <w:r w:rsidRPr="000050F3">
          <w:rPr>
            <w:color w:val="808080"/>
          </w:rPr>
          <w:t>class UDMFunction &lt;&lt;InformationObjectClass&gt;&gt;</w:t>
        </w:r>
      </w:ins>
    </w:p>
    <w:p w14:paraId="50DCE886" w14:textId="77777777" w:rsidR="000050F3" w:rsidRPr="000050F3" w:rsidRDefault="000050F3" w:rsidP="000050F3">
      <w:pPr>
        <w:pStyle w:val="PL"/>
        <w:shd w:val="clear" w:color="auto" w:fill="E7E6E6"/>
        <w:rPr>
          <w:ins w:id="315" w:author="Sean Sun (NSB)" w:date="2023-09-29T16:03:00Z"/>
          <w:color w:val="808080"/>
        </w:rPr>
      </w:pPr>
      <w:ins w:id="316" w:author="Sean Sun (NSB)" w:date="2023-09-29T16:03:00Z">
        <w:r w:rsidRPr="000050F3">
          <w:rPr>
            <w:color w:val="808080"/>
          </w:rPr>
          <w:t>class AMFFunction &lt;&lt;InformationObjectClass&gt;&gt;</w:t>
        </w:r>
      </w:ins>
    </w:p>
    <w:p w14:paraId="45D1408F" w14:textId="77777777" w:rsidR="000050F3" w:rsidRPr="000050F3" w:rsidRDefault="000050F3" w:rsidP="000050F3">
      <w:pPr>
        <w:pStyle w:val="PL"/>
        <w:shd w:val="clear" w:color="auto" w:fill="E7E6E6"/>
        <w:rPr>
          <w:ins w:id="317" w:author="Sean Sun (NSB)" w:date="2023-09-29T16:03:00Z"/>
          <w:color w:val="808080"/>
        </w:rPr>
      </w:pPr>
      <w:ins w:id="318" w:author="Sean Sun (NSB)" w:date="2023-09-29T16:03:00Z">
        <w:r w:rsidRPr="000050F3">
          <w:rPr>
            <w:color w:val="808080"/>
          </w:rPr>
          <w:t>class PCFFunction &lt;&lt;InformationObjectClass&gt;&gt;</w:t>
        </w:r>
      </w:ins>
    </w:p>
    <w:p w14:paraId="07A68CAA" w14:textId="77777777" w:rsidR="000050F3" w:rsidRPr="000050F3" w:rsidRDefault="000050F3" w:rsidP="000050F3">
      <w:pPr>
        <w:pStyle w:val="PL"/>
        <w:shd w:val="clear" w:color="auto" w:fill="E7E6E6"/>
        <w:rPr>
          <w:ins w:id="319" w:author="Sean Sun (NSB)" w:date="2023-09-29T16:03:00Z"/>
          <w:color w:val="808080"/>
        </w:rPr>
      </w:pPr>
      <w:ins w:id="320" w:author="Sean Sun (NSB)" w:date="2023-09-29T16:03:00Z">
        <w:r w:rsidRPr="000050F3">
          <w:rPr>
            <w:color w:val="808080"/>
          </w:rPr>
          <w:t>class "SMFFunction " &lt;&lt;InformationObjectClass&gt;&gt;</w:t>
        </w:r>
      </w:ins>
    </w:p>
    <w:p w14:paraId="1B6EF9A7" w14:textId="77777777" w:rsidR="000050F3" w:rsidRPr="000050F3" w:rsidRDefault="000050F3" w:rsidP="000050F3">
      <w:pPr>
        <w:pStyle w:val="PL"/>
        <w:shd w:val="clear" w:color="auto" w:fill="E7E6E6"/>
        <w:rPr>
          <w:ins w:id="321" w:author="Sean Sun (NSB)" w:date="2023-09-29T16:03:00Z"/>
          <w:color w:val="808080"/>
        </w:rPr>
      </w:pPr>
      <w:ins w:id="322" w:author="Sean Sun (NSB)" w:date="2023-09-29T16:03:00Z">
        <w:r w:rsidRPr="000050F3">
          <w:rPr>
            <w:color w:val="808080"/>
          </w:rPr>
          <w:t>class CHFFunction &lt;&lt;InformationObjectClass&gt;&gt;</w:t>
        </w:r>
      </w:ins>
    </w:p>
    <w:p w14:paraId="0B6C2F5F" w14:textId="77777777" w:rsidR="000050F3" w:rsidRPr="000050F3" w:rsidRDefault="000050F3" w:rsidP="000050F3">
      <w:pPr>
        <w:pStyle w:val="PL"/>
        <w:shd w:val="clear" w:color="auto" w:fill="E7E6E6"/>
        <w:rPr>
          <w:ins w:id="323" w:author="Sean Sun (NSB)" w:date="2023-09-29T16:03:00Z"/>
          <w:color w:val="808080"/>
        </w:rPr>
      </w:pPr>
      <w:ins w:id="324" w:author="Sean Sun (NSB)" w:date="2023-09-29T16:03:00Z">
        <w:r w:rsidRPr="000050F3">
          <w:rPr>
            <w:color w:val="808080"/>
          </w:rPr>
          <w:t>class EASDFFunction &lt;&lt;InformationObjectClass&gt;&gt;</w:t>
        </w:r>
      </w:ins>
    </w:p>
    <w:p w14:paraId="50620FB9" w14:textId="77777777" w:rsidR="000050F3" w:rsidRPr="000050F3" w:rsidRDefault="000050F3" w:rsidP="000050F3">
      <w:pPr>
        <w:pStyle w:val="PL"/>
        <w:shd w:val="clear" w:color="auto" w:fill="E7E6E6"/>
        <w:rPr>
          <w:ins w:id="325" w:author="Sean Sun (NSB)" w:date="2023-09-29T16:03:00Z"/>
          <w:color w:val="808080"/>
        </w:rPr>
      </w:pPr>
      <w:ins w:id="326" w:author="Sean Sun (NSB)" w:date="2023-09-29T16:03:00Z">
        <w:r w:rsidRPr="000050F3">
          <w:rPr>
            <w:color w:val="808080"/>
          </w:rPr>
          <w:t>class MBSMFFunction &lt;&lt;InformationObjectClass&gt;&gt;</w:t>
        </w:r>
      </w:ins>
    </w:p>
    <w:p w14:paraId="5D021F98" w14:textId="77777777" w:rsidR="000050F3" w:rsidRPr="000050F3" w:rsidRDefault="000050F3" w:rsidP="000050F3">
      <w:pPr>
        <w:pStyle w:val="PL"/>
        <w:shd w:val="clear" w:color="auto" w:fill="E7E6E6"/>
        <w:rPr>
          <w:ins w:id="327" w:author="Sean Sun (NSB)" w:date="2023-09-29T16:03:00Z"/>
          <w:color w:val="808080"/>
        </w:rPr>
      </w:pPr>
    </w:p>
    <w:p w14:paraId="3582FFEF" w14:textId="77777777" w:rsidR="000050F3" w:rsidRPr="000050F3" w:rsidRDefault="000050F3" w:rsidP="000050F3">
      <w:pPr>
        <w:pStyle w:val="PL"/>
        <w:shd w:val="clear" w:color="auto" w:fill="E7E6E6"/>
        <w:rPr>
          <w:ins w:id="328" w:author="Sean Sun (NSB)" w:date="2023-09-29T16:03:00Z"/>
          <w:color w:val="808080"/>
        </w:rPr>
      </w:pPr>
      <w:ins w:id="329" w:author="Sean Sun (NSB)" w:date="2023-09-29T16:03:00Z">
        <w:r w:rsidRPr="000050F3">
          <w:rPr>
            <w:color w:val="808080"/>
          </w:rPr>
          <w:t>SMFFunction "1" *-- "*" EP_NS5C : &lt;&lt;names&gt;&gt;</w:t>
        </w:r>
      </w:ins>
    </w:p>
    <w:p w14:paraId="7DA13502" w14:textId="77777777" w:rsidR="000050F3" w:rsidRPr="000050F3" w:rsidRDefault="000050F3" w:rsidP="000050F3">
      <w:pPr>
        <w:pStyle w:val="PL"/>
        <w:shd w:val="clear" w:color="auto" w:fill="E7E6E6"/>
        <w:rPr>
          <w:ins w:id="330" w:author="Sean Sun (NSB)" w:date="2023-09-29T16:03:00Z"/>
          <w:color w:val="808080"/>
        </w:rPr>
      </w:pPr>
      <w:ins w:id="331" w:author="Sean Sun (NSB)" w:date="2023-09-29T16:03:00Z">
        <w:r w:rsidRPr="000050F3">
          <w:rPr>
            <w:color w:val="808080"/>
          </w:rPr>
          <w:t>SMFFunction "1" *-- "*" EP_N4   : &lt;&lt;names&gt;&gt;</w:t>
        </w:r>
      </w:ins>
    </w:p>
    <w:p w14:paraId="2C7B8EFB" w14:textId="77777777" w:rsidR="000050F3" w:rsidRPr="000050F3" w:rsidRDefault="000050F3" w:rsidP="000050F3">
      <w:pPr>
        <w:pStyle w:val="PL"/>
        <w:shd w:val="clear" w:color="auto" w:fill="E7E6E6"/>
        <w:rPr>
          <w:ins w:id="332" w:author="Sean Sun (NSB)" w:date="2023-09-29T16:03:00Z"/>
          <w:color w:val="808080"/>
        </w:rPr>
      </w:pPr>
      <w:ins w:id="333" w:author="Sean Sun (NSB)" w:date="2023-09-29T16:03:00Z">
        <w:r w:rsidRPr="000050F3">
          <w:rPr>
            <w:color w:val="808080"/>
          </w:rPr>
          <w:t>SMFFunction "1" *-- "*" EP_N7   : &lt;&lt;names&gt;&gt;</w:t>
        </w:r>
      </w:ins>
    </w:p>
    <w:p w14:paraId="1B28F366" w14:textId="77777777" w:rsidR="000050F3" w:rsidRPr="000050F3" w:rsidRDefault="000050F3" w:rsidP="000050F3">
      <w:pPr>
        <w:pStyle w:val="PL"/>
        <w:shd w:val="clear" w:color="auto" w:fill="E7E6E6"/>
        <w:rPr>
          <w:ins w:id="334" w:author="Sean Sun (NSB)" w:date="2023-09-29T16:03:00Z"/>
          <w:color w:val="808080"/>
        </w:rPr>
      </w:pPr>
      <w:ins w:id="335" w:author="Sean Sun (NSB)" w:date="2023-09-29T16:03:00Z">
        <w:r w:rsidRPr="000050F3">
          <w:rPr>
            <w:color w:val="808080"/>
          </w:rPr>
          <w:t>SMFFunction "1" *-- "*" EP_N10  : &lt;&lt;names&gt;&gt;</w:t>
        </w:r>
      </w:ins>
    </w:p>
    <w:p w14:paraId="0D0E5D16" w14:textId="77777777" w:rsidR="000050F3" w:rsidRPr="000050F3" w:rsidRDefault="000050F3" w:rsidP="000050F3">
      <w:pPr>
        <w:pStyle w:val="PL"/>
        <w:shd w:val="clear" w:color="auto" w:fill="E7E6E6"/>
        <w:rPr>
          <w:ins w:id="336" w:author="Sean Sun (NSB)" w:date="2023-09-29T16:03:00Z"/>
          <w:color w:val="808080"/>
        </w:rPr>
      </w:pPr>
      <w:ins w:id="337" w:author="Sean Sun (NSB)" w:date="2023-09-29T16:03:00Z">
        <w:r w:rsidRPr="000050F3">
          <w:rPr>
            <w:color w:val="808080"/>
          </w:rPr>
          <w:t>SMFFunction "1" *-- "*" EP_N11  : &lt;&lt;names&gt;&gt;</w:t>
        </w:r>
      </w:ins>
    </w:p>
    <w:p w14:paraId="7B15BDFA" w14:textId="77777777" w:rsidR="000050F3" w:rsidRPr="000050F3" w:rsidRDefault="000050F3" w:rsidP="000050F3">
      <w:pPr>
        <w:pStyle w:val="PL"/>
        <w:shd w:val="clear" w:color="auto" w:fill="E7E6E6"/>
        <w:rPr>
          <w:ins w:id="338" w:author="Sean Sun (NSB)" w:date="2023-09-29T16:03:00Z"/>
          <w:color w:val="808080"/>
        </w:rPr>
      </w:pPr>
      <w:ins w:id="339" w:author="Sean Sun (NSB)" w:date="2023-09-29T16:03:00Z">
        <w:r w:rsidRPr="000050F3">
          <w:rPr>
            <w:color w:val="808080"/>
          </w:rPr>
          <w:t>SMFFunction "1" *-- "*" EP_N16  : &lt;&lt;names&gt;&gt;</w:t>
        </w:r>
      </w:ins>
    </w:p>
    <w:p w14:paraId="0C260760" w14:textId="77777777" w:rsidR="000050F3" w:rsidRPr="000050F3" w:rsidRDefault="000050F3" w:rsidP="000050F3">
      <w:pPr>
        <w:pStyle w:val="PL"/>
        <w:shd w:val="clear" w:color="auto" w:fill="E7E6E6"/>
        <w:rPr>
          <w:ins w:id="340" w:author="Sean Sun (NSB)" w:date="2023-09-29T16:03:00Z"/>
          <w:color w:val="808080"/>
        </w:rPr>
      </w:pPr>
      <w:ins w:id="341" w:author="Sean Sun (NSB)" w:date="2023-09-29T16:03:00Z">
        <w:r w:rsidRPr="000050F3">
          <w:rPr>
            <w:color w:val="808080"/>
          </w:rPr>
          <w:t>SMFFunction "1" *-- "*" EP_N40  : &lt;&lt;names&gt;&gt;</w:t>
        </w:r>
      </w:ins>
    </w:p>
    <w:p w14:paraId="29F5A28D" w14:textId="77777777" w:rsidR="000050F3" w:rsidRPr="000050F3" w:rsidRDefault="000050F3" w:rsidP="000050F3">
      <w:pPr>
        <w:pStyle w:val="PL"/>
        <w:shd w:val="clear" w:color="auto" w:fill="E7E6E6"/>
        <w:rPr>
          <w:ins w:id="342" w:author="Sean Sun (NSB)" w:date="2023-09-29T16:03:00Z"/>
          <w:color w:val="808080"/>
        </w:rPr>
      </w:pPr>
      <w:ins w:id="343" w:author="Sean Sun (NSB)" w:date="2023-09-29T16:03:00Z">
        <w:r w:rsidRPr="000050F3">
          <w:rPr>
            <w:color w:val="808080"/>
          </w:rPr>
          <w:t>SMFFunction "1" *-- "*" EP_N88  : &lt;&lt;names&gt;&gt;</w:t>
        </w:r>
      </w:ins>
    </w:p>
    <w:p w14:paraId="4F69C94C" w14:textId="77777777" w:rsidR="000050F3" w:rsidRPr="000050F3" w:rsidRDefault="000050F3" w:rsidP="000050F3">
      <w:pPr>
        <w:pStyle w:val="PL"/>
        <w:shd w:val="clear" w:color="auto" w:fill="E7E6E6"/>
        <w:rPr>
          <w:ins w:id="344" w:author="Sean Sun (NSB)" w:date="2023-09-29T16:03:00Z"/>
          <w:color w:val="808080"/>
        </w:rPr>
      </w:pPr>
      <w:ins w:id="345" w:author="Sean Sun (NSB)" w:date="2023-09-29T16:03:00Z">
        <w:r w:rsidRPr="000050F3">
          <w:rPr>
            <w:color w:val="808080"/>
          </w:rPr>
          <w:t>SMFFunction "1" *-- "*" EP_N16mb  : &lt;&lt;names&gt;&gt;</w:t>
        </w:r>
      </w:ins>
    </w:p>
    <w:p w14:paraId="285C4CCA" w14:textId="77777777" w:rsidR="000050F3" w:rsidRPr="000050F3" w:rsidRDefault="000050F3" w:rsidP="000050F3">
      <w:pPr>
        <w:pStyle w:val="PL"/>
        <w:shd w:val="clear" w:color="auto" w:fill="E7E6E6"/>
        <w:rPr>
          <w:ins w:id="346" w:author="Sean Sun (NSB)" w:date="2023-09-29T16:03:00Z"/>
          <w:color w:val="808080"/>
        </w:rPr>
      </w:pPr>
    </w:p>
    <w:p w14:paraId="77FAB599" w14:textId="77777777" w:rsidR="000050F3" w:rsidRPr="000050F3" w:rsidRDefault="000050F3" w:rsidP="000050F3">
      <w:pPr>
        <w:pStyle w:val="PL"/>
        <w:shd w:val="clear" w:color="auto" w:fill="E7E6E6"/>
        <w:rPr>
          <w:ins w:id="347" w:author="Sean Sun (NSB)" w:date="2023-09-29T16:03:00Z"/>
          <w:color w:val="808080"/>
        </w:rPr>
      </w:pPr>
      <w:ins w:id="348" w:author="Sean Sun (NSB)" w:date="2023-09-29T16:03:00Z">
        <w:r w:rsidRPr="000050F3">
          <w:rPr>
            <w:color w:val="808080"/>
          </w:rPr>
          <w:t>EP_NS5C  "1" --&gt; "1" FarEnd_S5C</w:t>
        </w:r>
      </w:ins>
    </w:p>
    <w:p w14:paraId="6815B514" w14:textId="77777777" w:rsidR="000050F3" w:rsidRPr="000050F3" w:rsidRDefault="000050F3" w:rsidP="000050F3">
      <w:pPr>
        <w:pStyle w:val="PL"/>
        <w:shd w:val="clear" w:color="auto" w:fill="E7E6E6"/>
        <w:rPr>
          <w:ins w:id="349" w:author="Sean Sun (NSB)" w:date="2023-09-29T16:03:00Z"/>
          <w:color w:val="808080"/>
        </w:rPr>
      </w:pPr>
      <w:ins w:id="350" w:author="Sean Sun (NSB)" w:date="2023-09-29T16:03:00Z">
        <w:r w:rsidRPr="000050F3">
          <w:rPr>
            <w:color w:val="808080"/>
          </w:rPr>
          <w:t>EP_N4    "1" --&gt; "1" UPFFunction</w:t>
        </w:r>
      </w:ins>
    </w:p>
    <w:p w14:paraId="23D09BE8" w14:textId="77777777" w:rsidR="000050F3" w:rsidRPr="000050F3" w:rsidRDefault="000050F3" w:rsidP="000050F3">
      <w:pPr>
        <w:pStyle w:val="PL"/>
        <w:shd w:val="clear" w:color="auto" w:fill="E7E6E6"/>
        <w:rPr>
          <w:ins w:id="351" w:author="Sean Sun (NSB)" w:date="2023-09-29T16:03:00Z"/>
          <w:color w:val="808080"/>
        </w:rPr>
      </w:pPr>
      <w:ins w:id="352" w:author="Sean Sun (NSB)" w:date="2023-09-29T16:03:00Z">
        <w:r w:rsidRPr="000050F3">
          <w:rPr>
            <w:color w:val="808080"/>
          </w:rPr>
          <w:t>EP_N7    "1" --&gt; "1" PCFFunction</w:t>
        </w:r>
      </w:ins>
    </w:p>
    <w:p w14:paraId="14F9CC61" w14:textId="77777777" w:rsidR="000050F3" w:rsidRPr="000050F3" w:rsidRDefault="000050F3" w:rsidP="000050F3">
      <w:pPr>
        <w:pStyle w:val="PL"/>
        <w:shd w:val="clear" w:color="auto" w:fill="E7E6E6"/>
        <w:rPr>
          <w:ins w:id="353" w:author="Sean Sun (NSB)" w:date="2023-09-29T16:03:00Z"/>
          <w:color w:val="808080"/>
        </w:rPr>
      </w:pPr>
      <w:ins w:id="354" w:author="Sean Sun (NSB)" w:date="2023-09-29T16:03:00Z">
        <w:r w:rsidRPr="000050F3">
          <w:rPr>
            <w:color w:val="808080"/>
          </w:rPr>
          <w:t>EP_N10   "1" --&gt; "1" UDMFunction</w:t>
        </w:r>
      </w:ins>
    </w:p>
    <w:p w14:paraId="4E226873" w14:textId="77777777" w:rsidR="000050F3" w:rsidRPr="000050F3" w:rsidRDefault="000050F3" w:rsidP="000050F3">
      <w:pPr>
        <w:pStyle w:val="PL"/>
        <w:shd w:val="clear" w:color="auto" w:fill="E7E6E6"/>
        <w:rPr>
          <w:ins w:id="355" w:author="Sean Sun (NSB)" w:date="2023-09-29T16:03:00Z"/>
          <w:color w:val="808080"/>
        </w:rPr>
      </w:pPr>
      <w:ins w:id="356" w:author="Sean Sun (NSB)" w:date="2023-09-29T16:03:00Z">
        <w:r w:rsidRPr="000050F3">
          <w:rPr>
            <w:color w:val="808080"/>
          </w:rPr>
          <w:t>EP_N11   "1" --&gt; "1" AMFFunction</w:t>
        </w:r>
      </w:ins>
    </w:p>
    <w:p w14:paraId="190DDAFF" w14:textId="77777777" w:rsidR="000050F3" w:rsidRPr="000050F3" w:rsidRDefault="000050F3" w:rsidP="000050F3">
      <w:pPr>
        <w:pStyle w:val="PL"/>
        <w:shd w:val="clear" w:color="auto" w:fill="E7E6E6"/>
        <w:rPr>
          <w:ins w:id="357" w:author="Sean Sun (NSB)" w:date="2023-09-29T16:03:00Z"/>
          <w:color w:val="808080"/>
        </w:rPr>
      </w:pPr>
      <w:ins w:id="358" w:author="Sean Sun (NSB)" w:date="2023-09-29T16:03:00Z">
        <w:r w:rsidRPr="000050F3">
          <w:rPr>
            <w:color w:val="808080"/>
          </w:rPr>
          <w:t>EP_N16   "1" --&gt; "1" "SMFFunction "</w:t>
        </w:r>
      </w:ins>
    </w:p>
    <w:p w14:paraId="43972C99" w14:textId="77777777" w:rsidR="000050F3" w:rsidRPr="000050F3" w:rsidRDefault="000050F3" w:rsidP="000050F3">
      <w:pPr>
        <w:pStyle w:val="PL"/>
        <w:shd w:val="clear" w:color="auto" w:fill="E7E6E6"/>
        <w:rPr>
          <w:ins w:id="359" w:author="Sean Sun (NSB)" w:date="2023-09-29T16:03:00Z"/>
          <w:color w:val="808080"/>
        </w:rPr>
      </w:pPr>
      <w:ins w:id="360" w:author="Sean Sun (NSB)" w:date="2023-09-29T16:03:00Z">
        <w:r w:rsidRPr="000050F3">
          <w:rPr>
            <w:color w:val="808080"/>
          </w:rPr>
          <w:t>EP_N40   "1" --&gt; "1" CHFFunction</w:t>
        </w:r>
      </w:ins>
    </w:p>
    <w:p w14:paraId="1996B9C2" w14:textId="77777777" w:rsidR="000050F3" w:rsidRPr="000050F3" w:rsidRDefault="000050F3" w:rsidP="000050F3">
      <w:pPr>
        <w:pStyle w:val="PL"/>
        <w:shd w:val="clear" w:color="auto" w:fill="E7E6E6"/>
        <w:rPr>
          <w:ins w:id="361" w:author="Sean Sun (NSB)" w:date="2023-09-29T16:03:00Z"/>
          <w:color w:val="808080"/>
        </w:rPr>
      </w:pPr>
      <w:ins w:id="362" w:author="Sean Sun (NSB)" w:date="2023-09-29T16:03:00Z">
        <w:r w:rsidRPr="000050F3">
          <w:rPr>
            <w:color w:val="808080"/>
          </w:rPr>
          <w:t>EP_N88   "1" --&gt; "1" EASDFFunction</w:t>
        </w:r>
      </w:ins>
    </w:p>
    <w:p w14:paraId="46610897" w14:textId="77777777" w:rsidR="000050F3" w:rsidRPr="000050F3" w:rsidRDefault="000050F3" w:rsidP="000050F3">
      <w:pPr>
        <w:pStyle w:val="PL"/>
        <w:shd w:val="clear" w:color="auto" w:fill="E7E6E6"/>
        <w:rPr>
          <w:ins w:id="363" w:author="Sean Sun (NSB)" w:date="2023-09-29T16:03:00Z"/>
          <w:color w:val="808080"/>
        </w:rPr>
      </w:pPr>
      <w:ins w:id="364" w:author="Sean Sun (NSB)" w:date="2023-09-29T16:03:00Z">
        <w:r w:rsidRPr="000050F3">
          <w:rPr>
            <w:color w:val="808080"/>
          </w:rPr>
          <w:t>EP_N16mb   "1" --&gt; "1" MBSMFFunction</w:t>
        </w:r>
      </w:ins>
    </w:p>
    <w:p w14:paraId="13935CC7" w14:textId="77777777" w:rsidR="000050F3" w:rsidRPr="000050F3" w:rsidRDefault="000050F3" w:rsidP="000050F3">
      <w:pPr>
        <w:pStyle w:val="PL"/>
        <w:shd w:val="clear" w:color="auto" w:fill="E7E6E6"/>
        <w:rPr>
          <w:ins w:id="365" w:author="Sean Sun (NSB)" w:date="2023-09-29T16:03:00Z"/>
          <w:color w:val="808080"/>
        </w:rPr>
      </w:pPr>
      <w:ins w:id="366" w:author="Sean Sun (NSB)" w:date="2023-09-29T16:03:00Z">
        <w:r w:rsidRPr="000050F3">
          <w:rPr>
            <w:color w:val="808080"/>
          </w:rPr>
          <w:t>note top of FarEnd_S5C: "It represents ServingGWFunction\(from TS 28.708)"</w:t>
        </w:r>
      </w:ins>
    </w:p>
    <w:p w14:paraId="6CB920C2" w14:textId="70579154" w:rsidR="00AD2BFC" w:rsidRPr="005538D9" w:rsidRDefault="00AD2BFC" w:rsidP="000050F3">
      <w:pPr>
        <w:pStyle w:val="PL"/>
        <w:shd w:val="clear" w:color="auto" w:fill="E7E6E6"/>
        <w:rPr>
          <w:ins w:id="367" w:author="Sean Sun (NSB)" w:date="2023-09-29T16:02:00Z"/>
          <w:color w:val="808080"/>
        </w:rPr>
      </w:pPr>
    </w:p>
    <w:p w14:paraId="152AA917" w14:textId="77777777" w:rsidR="00AD2BFC" w:rsidRDefault="00AD2BFC" w:rsidP="00AD2BFC">
      <w:pPr>
        <w:pStyle w:val="PL"/>
        <w:shd w:val="clear" w:color="auto" w:fill="E7E6E6"/>
        <w:rPr>
          <w:ins w:id="368" w:author="Sean Sun (NSB)" w:date="2023-09-29T16:02:00Z"/>
          <w:color w:val="808080"/>
        </w:rPr>
      </w:pPr>
      <w:ins w:id="369" w:author="Sean Sun (NSB)" w:date="2023-09-29T16:02:00Z">
        <w:r w:rsidRPr="005538D9">
          <w:rPr>
            <w:color w:val="808080"/>
          </w:rPr>
          <w:t>@enduml</w:t>
        </w:r>
      </w:ins>
    </w:p>
    <w:p w14:paraId="20A59F83" w14:textId="77777777" w:rsidR="00AD2BFC" w:rsidRPr="00894CD8" w:rsidRDefault="00AD2BFC" w:rsidP="00AD2BFC">
      <w:pPr>
        <w:rPr>
          <w:ins w:id="370" w:author="Sean Sun (NSB)" w:date="2023-09-29T16:02:00Z"/>
          <w:lang w:eastAsia="zh-CN"/>
        </w:rPr>
      </w:pPr>
    </w:p>
    <w:p w14:paraId="16EA521B" w14:textId="77777777" w:rsidR="00AD2BFC" w:rsidRPr="00894CD8" w:rsidRDefault="00AD2BFC" w:rsidP="0098611C">
      <w:pPr>
        <w:rPr>
          <w:rFonts w:hint="eastAsia"/>
          <w:lang w:eastAsia="zh-CN"/>
        </w:rPr>
      </w:pPr>
    </w:p>
    <w:p w14:paraId="3DB39503" w14:textId="77777777" w:rsidR="0098611C" w:rsidRPr="00F05331" w:rsidRDefault="0098611C" w:rsidP="0098611C">
      <w:pPr>
        <w:pStyle w:val="Heading1"/>
        <w:pBdr>
          <w:top w:val="none" w:sz="0" w:space="0" w:color="auto"/>
        </w:pBdr>
        <w:overflowPunct w:val="0"/>
        <w:autoSpaceDE w:val="0"/>
        <w:autoSpaceDN w:val="0"/>
        <w:adjustRightInd w:val="0"/>
        <w:textAlignment w:val="baseline"/>
      </w:pPr>
      <w:r>
        <w:lastRenderedPageBreak/>
        <w:t>Q</w:t>
      </w:r>
      <w:r w:rsidRPr="00F05331">
        <w:t>.</w:t>
      </w:r>
      <w:r>
        <w:t>2</w:t>
      </w:r>
      <w:r w:rsidRPr="00F05331">
        <w:tab/>
        <w:t xml:space="preserve">5GC NRM </w:t>
      </w:r>
      <w:r>
        <w:t>inheritance</w:t>
      </w:r>
      <w:r w:rsidRPr="00F05331">
        <w:t xml:space="preserve"> diagram</w:t>
      </w:r>
    </w:p>
    <w:p w14:paraId="2D686D55" w14:textId="77777777" w:rsidR="0098611C" w:rsidRPr="00F05331" w:rsidRDefault="0098611C" w:rsidP="0098611C">
      <w:pPr>
        <w:pStyle w:val="Heading2"/>
        <w:overflowPunct w:val="0"/>
        <w:autoSpaceDE w:val="0"/>
        <w:autoSpaceDN w:val="0"/>
        <w:adjustRightInd w:val="0"/>
        <w:textAlignment w:val="baseline"/>
      </w:pPr>
      <w:r>
        <w:t>Q</w:t>
      </w:r>
      <w:r w:rsidRPr="00F05331">
        <w:t>.</w:t>
      </w:r>
      <w:r>
        <w:t>2</w:t>
      </w:r>
      <w:r w:rsidRPr="00F05331">
        <w:t>.</w:t>
      </w:r>
      <w:r>
        <w:t>1</w:t>
      </w:r>
      <w:r>
        <w:tab/>
      </w:r>
      <w:r w:rsidRPr="00F05331">
        <w:t xml:space="preserve">the </w:t>
      </w:r>
      <w:r>
        <w:t>inheritance hierarchy from IOC ManagedFunction related to the 5GC NF NRM</w:t>
      </w:r>
    </w:p>
    <w:p w14:paraId="1A37162C" w14:textId="77777777" w:rsidR="0098611C" w:rsidRPr="00275A42" w:rsidRDefault="0098611C" w:rsidP="0098611C">
      <w:pPr>
        <w:pStyle w:val="PL"/>
        <w:shd w:val="clear" w:color="auto" w:fill="E7E6E6"/>
        <w:rPr>
          <w:color w:val="808080"/>
        </w:rPr>
      </w:pPr>
      <w:r w:rsidRPr="00275A42">
        <w:rPr>
          <w:color w:val="808080"/>
        </w:rPr>
        <w:t>@startuml Figure 5.2.1.2-1: Inheritance hierarchy from IOC ManagedFunction</w:t>
      </w:r>
    </w:p>
    <w:p w14:paraId="4E5A439D" w14:textId="77777777" w:rsidR="0098611C" w:rsidRPr="00275A42" w:rsidRDefault="0098611C" w:rsidP="0098611C">
      <w:pPr>
        <w:pStyle w:val="PL"/>
        <w:shd w:val="clear" w:color="auto" w:fill="E7E6E6"/>
        <w:rPr>
          <w:color w:val="808080"/>
        </w:rPr>
      </w:pPr>
      <w:r w:rsidRPr="00275A42">
        <w:rPr>
          <w:color w:val="808080"/>
        </w:rPr>
        <w:t>hide empty members</w:t>
      </w:r>
    </w:p>
    <w:p w14:paraId="77E0CFA0" w14:textId="77777777" w:rsidR="0098611C" w:rsidRPr="00275A42" w:rsidRDefault="0098611C" w:rsidP="0098611C">
      <w:pPr>
        <w:pStyle w:val="PL"/>
        <w:shd w:val="clear" w:color="auto" w:fill="E7E6E6"/>
        <w:rPr>
          <w:color w:val="808080"/>
        </w:rPr>
      </w:pPr>
      <w:r w:rsidRPr="00275A42">
        <w:rPr>
          <w:color w:val="808080"/>
        </w:rPr>
        <w:t>skinparam ClassStereotypeFontStyle normal</w:t>
      </w:r>
    </w:p>
    <w:p w14:paraId="068A150E" w14:textId="77777777" w:rsidR="0098611C" w:rsidRPr="00275A42" w:rsidRDefault="0098611C" w:rsidP="0098611C">
      <w:pPr>
        <w:pStyle w:val="PL"/>
        <w:shd w:val="clear" w:color="auto" w:fill="E7E6E6"/>
        <w:rPr>
          <w:color w:val="808080"/>
        </w:rPr>
      </w:pPr>
      <w:r w:rsidRPr="00275A42">
        <w:rPr>
          <w:color w:val="808080"/>
        </w:rPr>
        <w:t>hide circle</w:t>
      </w:r>
    </w:p>
    <w:p w14:paraId="7A566B29" w14:textId="77777777" w:rsidR="0098611C" w:rsidRPr="00275A42" w:rsidRDefault="0098611C" w:rsidP="0098611C">
      <w:pPr>
        <w:pStyle w:val="PL"/>
        <w:shd w:val="clear" w:color="auto" w:fill="E7E6E6"/>
        <w:rPr>
          <w:color w:val="808080"/>
        </w:rPr>
      </w:pPr>
      <w:r w:rsidRPr="00275A42">
        <w:rPr>
          <w:color w:val="808080"/>
        </w:rPr>
        <w:t>skinparam class {</w:t>
      </w:r>
    </w:p>
    <w:p w14:paraId="605A031F" w14:textId="77777777" w:rsidR="0098611C" w:rsidRPr="00275A42" w:rsidRDefault="0098611C" w:rsidP="0098611C">
      <w:pPr>
        <w:pStyle w:val="PL"/>
        <w:shd w:val="clear" w:color="auto" w:fill="E7E6E6"/>
        <w:rPr>
          <w:color w:val="808080"/>
        </w:rPr>
      </w:pPr>
      <w:r w:rsidRPr="00275A42">
        <w:rPr>
          <w:color w:val="808080"/>
        </w:rPr>
        <w:t>BackgroundColor White</w:t>
      </w:r>
    </w:p>
    <w:p w14:paraId="7836A695" w14:textId="77777777" w:rsidR="0098611C" w:rsidRPr="00275A42" w:rsidRDefault="0098611C" w:rsidP="0098611C">
      <w:pPr>
        <w:pStyle w:val="PL"/>
        <w:shd w:val="clear" w:color="auto" w:fill="E7E6E6"/>
        <w:rPr>
          <w:color w:val="808080"/>
        </w:rPr>
      </w:pPr>
      <w:r w:rsidRPr="00275A42">
        <w:rPr>
          <w:color w:val="808080"/>
        </w:rPr>
        <w:t>ArrowColor Black</w:t>
      </w:r>
    </w:p>
    <w:p w14:paraId="63A198AA" w14:textId="77777777" w:rsidR="0098611C" w:rsidRPr="00275A42" w:rsidRDefault="0098611C" w:rsidP="0098611C">
      <w:pPr>
        <w:pStyle w:val="PL"/>
        <w:shd w:val="clear" w:color="auto" w:fill="E7E6E6"/>
        <w:rPr>
          <w:color w:val="808080"/>
        </w:rPr>
      </w:pPr>
      <w:r w:rsidRPr="00275A42">
        <w:rPr>
          <w:color w:val="808080"/>
        </w:rPr>
        <w:t>BorderColor Black</w:t>
      </w:r>
    </w:p>
    <w:p w14:paraId="496A9962" w14:textId="77777777" w:rsidR="0098611C" w:rsidRPr="00275A42" w:rsidRDefault="0098611C" w:rsidP="0098611C">
      <w:pPr>
        <w:pStyle w:val="PL"/>
        <w:shd w:val="clear" w:color="auto" w:fill="E7E6E6"/>
        <w:rPr>
          <w:color w:val="808080"/>
        </w:rPr>
      </w:pPr>
      <w:r w:rsidRPr="00275A42">
        <w:rPr>
          <w:color w:val="808080"/>
        </w:rPr>
        <w:t>}</w:t>
      </w:r>
    </w:p>
    <w:p w14:paraId="198B2676" w14:textId="77777777" w:rsidR="0098611C" w:rsidRPr="00275A42" w:rsidRDefault="0098611C" w:rsidP="0098611C">
      <w:pPr>
        <w:pStyle w:val="PL"/>
        <w:shd w:val="clear" w:color="auto" w:fill="E7E6E6"/>
        <w:rPr>
          <w:color w:val="808080"/>
        </w:rPr>
      </w:pPr>
      <w:r w:rsidRPr="00275A42">
        <w:rPr>
          <w:color w:val="808080"/>
        </w:rPr>
        <w:t>left to right direction</w:t>
      </w:r>
    </w:p>
    <w:p w14:paraId="0A4F38E3" w14:textId="77777777" w:rsidR="0098611C" w:rsidRPr="00275A42" w:rsidRDefault="0098611C" w:rsidP="0098611C">
      <w:pPr>
        <w:pStyle w:val="PL"/>
        <w:shd w:val="clear" w:color="auto" w:fill="E7E6E6"/>
        <w:rPr>
          <w:color w:val="808080"/>
        </w:rPr>
      </w:pPr>
      <w:r w:rsidRPr="00275A42">
        <w:rPr>
          <w:color w:val="808080"/>
        </w:rPr>
        <w:t>skinparam linetype ortho</w:t>
      </w:r>
    </w:p>
    <w:p w14:paraId="1C4622E6" w14:textId="77777777" w:rsidR="0098611C" w:rsidRPr="00275A42" w:rsidRDefault="0098611C" w:rsidP="0098611C">
      <w:pPr>
        <w:pStyle w:val="PL"/>
        <w:shd w:val="clear" w:color="auto" w:fill="E7E6E6"/>
        <w:rPr>
          <w:color w:val="808080"/>
        </w:rPr>
      </w:pPr>
      <w:r w:rsidRPr="00275A42">
        <w:rPr>
          <w:color w:val="808080"/>
        </w:rPr>
        <w:t>skinparam nodesep 2</w:t>
      </w:r>
    </w:p>
    <w:p w14:paraId="49B5A181" w14:textId="77777777" w:rsidR="0098611C" w:rsidRPr="00275A42" w:rsidRDefault="0098611C" w:rsidP="0098611C">
      <w:pPr>
        <w:pStyle w:val="PL"/>
        <w:shd w:val="clear" w:color="auto" w:fill="E7E6E6"/>
        <w:rPr>
          <w:color w:val="808080"/>
        </w:rPr>
      </w:pPr>
      <w:r w:rsidRPr="00275A42">
        <w:rPr>
          <w:color w:val="808080"/>
        </w:rPr>
        <w:t>class ManagedFunction &lt;&lt;InformationObjectClass&gt;&gt;</w:t>
      </w:r>
    </w:p>
    <w:p w14:paraId="5801A46F" w14:textId="77777777" w:rsidR="0098611C" w:rsidRPr="00275A42" w:rsidRDefault="0098611C" w:rsidP="0098611C">
      <w:pPr>
        <w:pStyle w:val="PL"/>
        <w:shd w:val="clear" w:color="auto" w:fill="E7E6E6"/>
        <w:rPr>
          <w:color w:val="808080"/>
        </w:rPr>
      </w:pPr>
      <w:r w:rsidRPr="00275A42">
        <w:rPr>
          <w:color w:val="808080"/>
        </w:rPr>
        <w:t>class ExternalNRFFunction &lt;&lt;InformationObjectClass&gt;&gt;</w:t>
      </w:r>
    </w:p>
    <w:p w14:paraId="520E169B" w14:textId="77777777" w:rsidR="0098611C" w:rsidRPr="00275A42" w:rsidRDefault="0098611C" w:rsidP="0098611C">
      <w:pPr>
        <w:pStyle w:val="PL"/>
        <w:shd w:val="clear" w:color="auto" w:fill="E7E6E6"/>
        <w:rPr>
          <w:color w:val="808080"/>
        </w:rPr>
      </w:pPr>
      <w:r w:rsidRPr="00275A42">
        <w:rPr>
          <w:color w:val="808080"/>
        </w:rPr>
        <w:t>class ExternalNSSFFunction &lt;&lt;InformationObjectClass&gt;&gt;</w:t>
      </w:r>
    </w:p>
    <w:p w14:paraId="018621D0" w14:textId="77777777" w:rsidR="0098611C" w:rsidRPr="00275A42" w:rsidRDefault="0098611C" w:rsidP="0098611C">
      <w:pPr>
        <w:pStyle w:val="PL"/>
        <w:shd w:val="clear" w:color="auto" w:fill="E7E6E6"/>
        <w:rPr>
          <w:color w:val="808080"/>
        </w:rPr>
      </w:pPr>
      <w:r w:rsidRPr="00275A42">
        <w:rPr>
          <w:color w:val="808080"/>
        </w:rPr>
        <w:t>class LMFFunction &lt;&lt;InformationObjectClass&gt;&gt;</w:t>
      </w:r>
    </w:p>
    <w:p w14:paraId="11CBD273" w14:textId="77777777" w:rsidR="0098611C" w:rsidRPr="00275A42" w:rsidRDefault="0098611C" w:rsidP="0098611C">
      <w:pPr>
        <w:pStyle w:val="PL"/>
        <w:shd w:val="clear" w:color="auto" w:fill="E7E6E6"/>
        <w:rPr>
          <w:color w:val="808080"/>
        </w:rPr>
      </w:pPr>
      <w:r w:rsidRPr="00275A42">
        <w:rPr>
          <w:color w:val="808080"/>
        </w:rPr>
        <w:t>class NGEIRFunction &lt;&lt;InformationObjectClass&gt;&gt;</w:t>
      </w:r>
    </w:p>
    <w:p w14:paraId="53554DDC" w14:textId="77777777" w:rsidR="0098611C" w:rsidRPr="00275A42" w:rsidRDefault="0098611C" w:rsidP="0098611C">
      <w:pPr>
        <w:pStyle w:val="PL"/>
        <w:shd w:val="clear" w:color="auto" w:fill="E7E6E6"/>
        <w:rPr>
          <w:color w:val="808080"/>
        </w:rPr>
      </w:pPr>
      <w:r w:rsidRPr="00275A42">
        <w:rPr>
          <w:color w:val="808080"/>
        </w:rPr>
        <w:t>class NSSFFunction &lt;&lt;InformationObjectClass&gt;&gt;</w:t>
      </w:r>
    </w:p>
    <w:p w14:paraId="0A98CC3A" w14:textId="77777777" w:rsidR="0098611C" w:rsidRPr="00275A42" w:rsidRDefault="0098611C" w:rsidP="0098611C">
      <w:pPr>
        <w:pStyle w:val="PL"/>
        <w:shd w:val="clear" w:color="auto" w:fill="E7E6E6"/>
        <w:rPr>
          <w:color w:val="808080"/>
        </w:rPr>
      </w:pPr>
      <w:r w:rsidRPr="00275A42">
        <w:rPr>
          <w:color w:val="808080"/>
        </w:rPr>
        <w:t>class SCPFFunction &lt;&lt;InformationObjectClass&gt;&gt;</w:t>
      </w:r>
    </w:p>
    <w:p w14:paraId="22DF7A08" w14:textId="77777777" w:rsidR="0098611C" w:rsidRPr="00275A42" w:rsidRDefault="0098611C" w:rsidP="0098611C">
      <w:pPr>
        <w:pStyle w:val="PL"/>
        <w:shd w:val="clear" w:color="auto" w:fill="E7E6E6"/>
        <w:rPr>
          <w:color w:val="808080"/>
        </w:rPr>
      </w:pPr>
      <w:r w:rsidRPr="00275A42">
        <w:rPr>
          <w:color w:val="808080"/>
        </w:rPr>
        <w:t>class SEPPFFunction &lt;&lt;InformationObjectClass&gt;&gt;</w:t>
      </w:r>
    </w:p>
    <w:p w14:paraId="725937C8" w14:textId="77777777" w:rsidR="0098611C" w:rsidRPr="00275A42" w:rsidRDefault="0098611C" w:rsidP="0098611C">
      <w:pPr>
        <w:pStyle w:val="PL"/>
        <w:shd w:val="clear" w:color="auto" w:fill="E7E6E6"/>
        <w:rPr>
          <w:color w:val="808080"/>
        </w:rPr>
      </w:pPr>
      <w:r w:rsidRPr="00275A42">
        <w:rPr>
          <w:color w:val="808080"/>
        </w:rPr>
        <w:t>class SMSFFunction &lt;&lt;InformationObjectClass&gt;&gt;</w:t>
      </w:r>
    </w:p>
    <w:p w14:paraId="63BDDA4E" w14:textId="77777777" w:rsidR="0098611C" w:rsidRPr="00275A42" w:rsidRDefault="0098611C" w:rsidP="0098611C">
      <w:pPr>
        <w:pStyle w:val="PL"/>
        <w:shd w:val="clear" w:color="auto" w:fill="E7E6E6"/>
        <w:rPr>
          <w:color w:val="808080"/>
        </w:rPr>
      </w:pPr>
      <w:r w:rsidRPr="00275A42">
        <w:rPr>
          <w:color w:val="808080"/>
        </w:rPr>
        <w:t>class UDRFunction &lt;&lt;InformationObjectClass&gt;&gt;</w:t>
      </w:r>
    </w:p>
    <w:p w14:paraId="056CDCD9" w14:textId="77777777" w:rsidR="0098611C" w:rsidRPr="00275A42" w:rsidRDefault="0098611C" w:rsidP="0098611C">
      <w:pPr>
        <w:pStyle w:val="PL"/>
        <w:shd w:val="clear" w:color="auto" w:fill="E7E6E6"/>
        <w:rPr>
          <w:color w:val="808080"/>
        </w:rPr>
      </w:pPr>
      <w:r w:rsidRPr="00275A42">
        <w:rPr>
          <w:color w:val="808080"/>
        </w:rPr>
        <w:t>class N3IWFFunction &lt;&lt;InformationObjectClass&gt;&gt;</w:t>
      </w:r>
    </w:p>
    <w:p w14:paraId="3C6123A2" w14:textId="77777777" w:rsidR="0098611C" w:rsidRPr="00275A42" w:rsidRDefault="0098611C" w:rsidP="0098611C">
      <w:pPr>
        <w:pStyle w:val="PL"/>
        <w:shd w:val="clear" w:color="auto" w:fill="E7E6E6"/>
        <w:rPr>
          <w:color w:val="808080"/>
        </w:rPr>
      </w:pPr>
      <w:r w:rsidRPr="00275A42">
        <w:rPr>
          <w:color w:val="808080"/>
        </w:rPr>
        <w:t>class NSACFFunction &lt;&lt;InformationObjectClass&gt;&gt;</w:t>
      </w:r>
    </w:p>
    <w:p w14:paraId="75A0DD88" w14:textId="77777777" w:rsidR="0098611C" w:rsidRPr="00275A42" w:rsidRDefault="0098611C" w:rsidP="0098611C">
      <w:pPr>
        <w:pStyle w:val="PL"/>
        <w:shd w:val="clear" w:color="auto" w:fill="E7E6E6"/>
        <w:rPr>
          <w:color w:val="808080"/>
        </w:rPr>
      </w:pPr>
      <w:r w:rsidRPr="00275A42">
        <w:rPr>
          <w:color w:val="808080"/>
        </w:rPr>
        <w:t>class EASDFFunction &lt;&lt;InformationObjectClass&gt;&gt;</w:t>
      </w:r>
    </w:p>
    <w:p w14:paraId="375FA8E3" w14:textId="77777777" w:rsidR="0098611C" w:rsidRPr="00275A42" w:rsidRDefault="0098611C" w:rsidP="0098611C">
      <w:pPr>
        <w:pStyle w:val="PL"/>
        <w:shd w:val="clear" w:color="auto" w:fill="E7E6E6"/>
        <w:rPr>
          <w:color w:val="808080"/>
        </w:rPr>
      </w:pPr>
      <w:r w:rsidRPr="00275A42">
        <w:rPr>
          <w:color w:val="808080"/>
        </w:rPr>
        <w:t>class ExternalAMFFunction &lt;&lt;InformationObjectClass&gt;&gt;</w:t>
      </w:r>
    </w:p>
    <w:p w14:paraId="6BDED751" w14:textId="77777777" w:rsidR="0098611C" w:rsidRPr="00275A42" w:rsidRDefault="0098611C" w:rsidP="0098611C">
      <w:pPr>
        <w:pStyle w:val="PL"/>
        <w:shd w:val="clear" w:color="auto" w:fill="E7E6E6"/>
        <w:rPr>
          <w:color w:val="808080"/>
        </w:rPr>
      </w:pPr>
      <w:r w:rsidRPr="00275A42">
        <w:rPr>
          <w:color w:val="808080"/>
        </w:rPr>
        <w:t>class AMFFunction &lt;&lt;InformationObjectClass&gt;&gt;</w:t>
      </w:r>
    </w:p>
    <w:p w14:paraId="5EF729DF" w14:textId="77777777" w:rsidR="0098611C" w:rsidRPr="00275A42" w:rsidRDefault="0098611C" w:rsidP="0098611C">
      <w:pPr>
        <w:pStyle w:val="PL"/>
        <w:shd w:val="clear" w:color="auto" w:fill="E7E6E6"/>
        <w:rPr>
          <w:color w:val="808080"/>
        </w:rPr>
      </w:pPr>
      <w:r w:rsidRPr="00275A42">
        <w:rPr>
          <w:color w:val="808080"/>
        </w:rPr>
        <w:t>class SMFFunction &lt;&lt;InformationObjectClass&gt;&gt;</w:t>
      </w:r>
    </w:p>
    <w:p w14:paraId="4B0E3C22" w14:textId="77777777" w:rsidR="0098611C" w:rsidRPr="00275A42" w:rsidRDefault="0098611C" w:rsidP="0098611C">
      <w:pPr>
        <w:pStyle w:val="PL"/>
        <w:shd w:val="clear" w:color="auto" w:fill="E7E6E6"/>
        <w:rPr>
          <w:color w:val="808080"/>
        </w:rPr>
      </w:pPr>
      <w:r w:rsidRPr="00275A42">
        <w:rPr>
          <w:color w:val="808080"/>
        </w:rPr>
        <w:t>class UPFFunction &lt;&lt;InformationObjectClass&gt;&gt;</w:t>
      </w:r>
    </w:p>
    <w:p w14:paraId="7C25C24F" w14:textId="77777777" w:rsidR="0098611C" w:rsidRPr="00275A42" w:rsidRDefault="0098611C" w:rsidP="0098611C">
      <w:pPr>
        <w:pStyle w:val="PL"/>
        <w:shd w:val="clear" w:color="auto" w:fill="E7E6E6"/>
        <w:rPr>
          <w:color w:val="808080"/>
        </w:rPr>
      </w:pPr>
      <w:r w:rsidRPr="00275A42">
        <w:rPr>
          <w:color w:val="808080"/>
        </w:rPr>
        <w:t>class PCFFunction &lt;&lt;InformationObjectClass&gt;&gt;</w:t>
      </w:r>
    </w:p>
    <w:p w14:paraId="4F9C485C" w14:textId="77777777" w:rsidR="0098611C" w:rsidRPr="00275A42" w:rsidRDefault="0098611C" w:rsidP="0098611C">
      <w:pPr>
        <w:pStyle w:val="PL"/>
        <w:shd w:val="clear" w:color="auto" w:fill="E7E6E6"/>
        <w:rPr>
          <w:color w:val="808080"/>
        </w:rPr>
      </w:pPr>
      <w:r w:rsidRPr="00275A42">
        <w:rPr>
          <w:color w:val="808080"/>
        </w:rPr>
        <w:t>class NEFFunction &lt;&lt;InformationObjectClass&gt;&gt;</w:t>
      </w:r>
    </w:p>
    <w:p w14:paraId="3990CE69" w14:textId="77777777" w:rsidR="0098611C" w:rsidRPr="00275A42" w:rsidRDefault="0098611C" w:rsidP="0098611C">
      <w:pPr>
        <w:pStyle w:val="PL"/>
        <w:shd w:val="clear" w:color="auto" w:fill="E7E6E6"/>
        <w:rPr>
          <w:color w:val="808080"/>
        </w:rPr>
      </w:pPr>
      <w:r w:rsidRPr="00275A42">
        <w:rPr>
          <w:color w:val="808080"/>
        </w:rPr>
        <w:t>class NRFFunction &lt;&lt;InformationObjectClass&gt;&gt;</w:t>
      </w:r>
    </w:p>
    <w:p w14:paraId="034B5596" w14:textId="77777777" w:rsidR="0098611C" w:rsidRPr="00275A42" w:rsidRDefault="0098611C" w:rsidP="0098611C">
      <w:pPr>
        <w:pStyle w:val="PL"/>
        <w:shd w:val="clear" w:color="auto" w:fill="E7E6E6"/>
        <w:rPr>
          <w:color w:val="808080"/>
        </w:rPr>
      </w:pPr>
      <w:r w:rsidRPr="00275A42">
        <w:rPr>
          <w:color w:val="808080"/>
        </w:rPr>
        <w:t>class UDMFunction &lt;&lt;InformationObjectClass&gt;&gt;</w:t>
      </w:r>
    </w:p>
    <w:p w14:paraId="7C1EFAE2" w14:textId="77777777" w:rsidR="0098611C" w:rsidRPr="00275A42" w:rsidRDefault="0098611C" w:rsidP="0098611C">
      <w:pPr>
        <w:pStyle w:val="PL"/>
        <w:shd w:val="clear" w:color="auto" w:fill="E7E6E6"/>
        <w:rPr>
          <w:color w:val="808080"/>
        </w:rPr>
      </w:pPr>
      <w:r w:rsidRPr="00275A42">
        <w:rPr>
          <w:color w:val="808080"/>
        </w:rPr>
        <w:t>class AUSFFunction &lt;&lt;InformationObjectClass&gt;&gt;</w:t>
      </w:r>
    </w:p>
    <w:p w14:paraId="4B8BB46D" w14:textId="77777777" w:rsidR="0098611C" w:rsidRPr="00275A42" w:rsidRDefault="0098611C" w:rsidP="0098611C">
      <w:pPr>
        <w:pStyle w:val="PL"/>
        <w:shd w:val="clear" w:color="auto" w:fill="E7E6E6"/>
        <w:rPr>
          <w:color w:val="808080"/>
        </w:rPr>
      </w:pPr>
      <w:r w:rsidRPr="00275A42">
        <w:rPr>
          <w:color w:val="808080"/>
        </w:rPr>
        <w:t>class "5G DDNMFFunction" &lt;&lt;InformationObjectClass&gt;&gt;</w:t>
      </w:r>
    </w:p>
    <w:p w14:paraId="4995A1F9" w14:textId="77777777" w:rsidR="0098611C" w:rsidRPr="00275A42" w:rsidRDefault="0098611C" w:rsidP="0098611C">
      <w:pPr>
        <w:pStyle w:val="PL"/>
        <w:shd w:val="clear" w:color="auto" w:fill="E7E6E6"/>
        <w:rPr>
          <w:color w:val="808080"/>
        </w:rPr>
      </w:pPr>
      <w:r w:rsidRPr="00275A42">
        <w:rPr>
          <w:color w:val="808080"/>
        </w:rPr>
        <w:t>class AFFunction &lt;&lt;InformationObjectClass&gt;&gt;</w:t>
      </w:r>
    </w:p>
    <w:p w14:paraId="0C73A846" w14:textId="77777777" w:rsidR="0098611C" w:rsidRPr="00275A42" w:rsidRDefault="0098611C" w:rsidP="0098611C">
      <w:pPr>
        <w:pStyle w:val="PL"/>
        <w:shd w:val="clear" w:color="auto" w:fill="E7E6E6"/>
        <w:rPr>
          <w:color w:val="808080"/>
        </w:rPr>
      </w:pPr>
      <w:r w:rsidRPr="00275A42">
        <w:rPr>
          <w:color w:val="808080"/>
        </w:rPr>
        <w:t>class NWDAFFunction &lt;&lt;InformationObjectClass&gt;&gt;</w:t>
      </w:r>
    </w:p>
    <w:p w14:paraId="4C0B3E99" w14:textId="77777777" w:rsidR="0098611C" w:rsidRPr="00275A42" w:rsidRDefault="0098611C" w:rsidP="0098611C">
      <w:pPr>
        <w:pStyle w:val="PL"/>
        <w:shd w:val="clear" w:color="auto" w:fill="E7E6E6"/>
        <w:rPr>
          <w:color w:val="808080"/>
        </w:rPr>
      </w:pPr>
      <w:r w:rsidRPr="00275A42">
        <w:rPr>
          <w:color w:val="808080"/>
        </w:rPr>
        <w:t>class NSSAAFFunction  &lt;&lt;InformationObjectClass&gt;&gt;</w:t>
      </w:r>
    </w:p>
    <w:p w14:paraId="666D641F" w14:textId="77777777" w:rsidR="0098611C" w:rsidRPr="00275A42" w:rsidRDefault="0098611C" w:rsidP="0098611C">
      <w:pPr>
        <w:pStyle w:val="PL"/>
        <w:shd w:val="clear" w:color="auto" w:fill="E7E6E6"/>
        <w:rPr>
          <w:color w:val="808080"/>
        </w:rPr>
      </w:pPr>
      <w:r w:rsidRPr="00275A42">
        <w:rPr>
          <w:color w:val="808080"/>
        </w:rPr>
        <w:t>class CHFFFunction &lt;&lt;InformationObjectClass&gt;&gt;</w:t>
      </w:r>
    </w:p>
    <w:p w14:paraId="0DA6F2B9" w14:textId="77777777" w:rsidR="0098611C" w:rsidRPr="00275A42" w:rsidRDefault="0098611C" w:rsidP="0098611C">
      <w:pPr>
        <w:pStyle w:val="PL"/>
        <w:shd w:val="clear" w:color="auto" w:fill="E7E6E6"/>
        <w:rPr>
          <w:color w:val="808080"/>
        </w:rPr>
      </w:pPr>
      <w:r w:rsidRPr="00275A42">
        <w:rPr>
          <w:color w:val="808080"/>
        </w:rPr>
        <w:t>class DCCFFunction &lt;&lt;InformationObjectClass&gt;&gt;</w:t>
      </w:r>
    </w:p>
    <w:p w14:paraId="58BA678A" w14:textId="77777777" w:rsidR="0098611C" w:rsidRPr="00275A42" w:rsidRDefault="0098611C" w:rsidP="0098611C">
      <w:pPr>
        <w:pStyle w:val="PL"/>
        <w:shd w:val="clear" w:color="auto" w:fill="E7E6E6"/>
        <w:rPr>
          <w:color w:val="808080"/>
        </w:rPr>
      </w:pPr>
      <w:r w:rsidRPr="00275A42">
        <w:rPr>
          <w:color w:val="808080"/>
        </w:rPr>
        <w:t>class MFAFFunction &lt;&lt;InformationObjectClass&gt;&gt;</w:t>
      </w:r>
    </w:p>
    <w:p w14:paraId="02230C27" w14:textId="77777777" w:rsidR="0098611C" w:rsidRPr="00275A42" w:rsidRDefault="0098611C" w:rsidP="0098611C">
      <w:pPr>
        <w:pStyle w:val="PL"/>
        <w:shd w:val="clear" w:color="auto" w:fill="E7E6E6"/>
        <w:rPr>
          <w:color w:val="808080"/>
        </w:rPr>
      </w:pPr>
      <w:r w:rsidRPr="00275A42">
        <w:rPr>
          <w:color w:val="808080"/>
        </w:rPr>
        <w:t>class AANFFunction &lt;&lt;InformationObjectClass&gt;&gt;</w:t>
      </w:r>
    </w:p>
    <w:p w14:paraId="1595E0AE" w14:textId="77777777" w:rsidR="0098611C" w:rsidRPr="00275A42" w:rsidRDefault="0098611C" w:rsidP="0098611C">
      <w:pPr>
        <w:pStyle w:val="PL"/>
        <w:shd w:val="clear" w:color="auto" w:fill="E7E6E6"/>
        <w:rPr>
          <w:color w:val="808080"/>
        </w:rPr>
      </w:pPr>
      <w:r w:rsidRPr="00275A42">
        <w:rPr>
          <w:color w:val="808080"/>
        </w:rPr>
        <w:t>class BSFFunction &lt;&lt;InformationObjectClass&gt;&gt;</w:t>
      </w:r>
    </w:p>
    <w:p w14:paraId="31D922A5" w14:textId="77777777" w:rsidR="0098611C" w:rsidRPr="00275A42" w:rsidRDefault="0098611C" w:rsidP="0098611C">
      <w:pPr>
        <w:pStyle w:val="PL"/>
        <w:shd w:val="clear" w:color="auto" w:fill="E7E6E6"/>
        <w:rPr>
          <w:color w:val="808080"/>
        </w:rPr>
      </w:pPr>
      <w:r w:rsidRPr="00275A42">
        <w:rPr>
          <w:color w:val="808080"/>
        </w:rPr>
        <w:t>class GMLCFunction &lt;&lt;InformationObjectClass&gt;&gt;</w:t>
      </w:r>
    </w:p>
    <w:p w14:paraId="7212DD98" w14:textId="77777777" w:rsidR="0098611C" w:rsidRDefault="0098611C" w:rsidP="0098611C">
      <w:pPr>
        <w:pStyle w:val="PL"/>
        <w:shd w:val="clear" w:color="auto" w:fill="E7E6E6"/>
        <w:rPr>
          <w:ins w:id="371" w:author="Sean Sun (NSB)" w:date="2023-09-26T11:53:00Z"/>
          <w:color w:val="808080"/>
        </w:rPr>
      </w:pPr>
      <w:r w:rsidRPr="00275A42">
        <w:rPr>
          <w:color w:val="808080"/>
        </w:rPr>
        <w:t>class TSCTSFFunction &lt;&lt;InformationObjectClass&gt;&gt;</w:t>
      </w:r>
    </w:p>
    <w:p w14:paraId="628D4883" w14:textId="77777777" w:rsidR="00C72C1D" w:rsidRPr="00C72C1D" w:rsidRDefault="00C72C1D" w:rsidP="00C72C1D">
      <w:pPr>
        <w:pStyle w:val="PL"/>
        <w:shd w:val="clear" w:color="auto" w:fill="E7E6E6"/>
        <w:rPr>
          <w:ins w:id="372" w:author="Sean Sun (NSB)" w:date="2023-09-26T11:53:00Z"/>
          <w:color w:val="808080"/>
        </w:rPr>
      </w:pPr>
      <w:ins w:id="373" w:author="Sean Sun (NSB)" w:date="2023-09-26T11:53:00Z">
        <w:r w:rsidRPr="00C72C1D">
          <w:rPr>
            <w:color w:val="808080"/>
          </w:rPr>
          <w:t>class MBUPFFunction &lt;&lt;InformationObjectClass&gt;&gt;</w:t>
        </w:r>
      </w:ins>
    </w:p>
    <w:p w14:paraId="6536B855" w14:textId="6123B197" w:rsidR="00C72C1D" w:rsidRPr="00275A42" w:rsidRDefault="00C72C1D" w:rsidP="00C72C1D">
      <w:pPr>
        <w:pStyle w:val="PL"/>
        <w:shd w:val="clear" w:color="auto" w:fill="E7E6E6"/>
        <w:rPr>
          <w:color w:val="808080"/>
        </w:rPr>
      </w:pPr>
      <w:ins w:id="374" w:author="Sean Sun (NSB)" w:date="2023-09-26T11:53:00Z">
        <w:r w:rsidRPr="00C72C1D">
          <w:rPr>
            <w:color w:val="808080"/>
          </w:rPr>
          <w:t>class MBSMFFunction &lt;&lt;InformationObjectClass&gt;&gt;</w:t>
        </w:r>
      </w:ins>
    </w:p>
    <w:p w14:paraId="58CBFF43" w14:textId="77777777" w:rsidR="0098611C" w:rsidRPr="00275A42" w:rsidRDefault="0098611C" w:rsidP="0098611C">
      <w:pPr>
        <w:pStyle w:val="PL"/>
        <w:shd w:val="clear" w:color="auto" w:fill="E7E6E6"/>
        <w:rPr>
          <w:color w:val="808080"/>
        </w:rPr>
      </w:pPr>
    </w:p>
    <w:p w14:paraId="250C8EAC" w14:textId="77777777" w:rsidR="0098611C" w:rsidRPr="00275A42" w:rsidRDefault="0098611C" w:rsidP="0098611C">
      <w:pPr>
        <w:pStyle w:val="PL"/>
        <w:shd w:val="clear" w:color="auto" w:fill="E7E6E6"/>
        <w:rPr>
          <w:color w:val="808080"/>
        </w:rPr>
      </w:pPr>
      <w:r w:rsidRPr="00275A42">
        <w:rPr>
          <w:color w:val="808080"/>
        </w:rPr>
        <w:t>ExternalNSSFFunction --|&gt; ManagedFunction</w:t>
      </w:r>
    </w:p>
    <w:p w14:paraId="6DCA3473" w14:textId="77777777" w:rsidR="0098611C" w:rsidRPr="00275A42" w:rsidRDefault="0098611C" w:rsidP="0098611C">
      <w:pPr>
        <w:pStyle w:val="PL"/>
        <w:shd w:val="clear" w:color="auto" w:fill="E7E6E6"/>
        <w:rPr>
          <w:color w:val="808080"/>
        </w:rPr>
      </w:pPr>
      <w:r w:rsidRPr="00275A42">
        <w:rPr>
          <w:color w:val="808080"/>
        </w:rPr>
        <w:t>LMFFunction          --|&gt; ManagedFunction</w:t>
      </w:r>
    </w:p>
    <w:p w14:paraId="014B0310" w14:textId="77777777" w:rsidR="0098611C" w:rsidRPr="00275A42" w:rsidRDefault="0098611C" w:rsidP="0098611C">
      <w:pPr>
        <w:pStyle w:val="PL"/>
        <w:shd w:val="clear" w:color="auto" w:fill="E7E6E6"/>
        <w:rPr>
          <w:color w:val="808080"/>
        </w:rPr>
      </w:pPr>
      <w:r w:rsidRPr="00275A42">
        <w:rPr>
          <w:color w:val="808080"/>
        </w:rPr>
        <w:t>ExternalNRFFunction  --|&gt; ManagedFunction</w:t>
      </w:r>
    </w:p>
    <w:p w14:paraId="35C123DA" w14:textId="77777777" w:rsidR="0098611C" w:rsidRPr="00275A42" w:rsidRDefault="0098611C" w:rsidP="0098611C">
      <w:pPr>
        <w:pStyle w:val="PL"/>
        <w:shd w:val="clear" w:color="auto" w:fill="E7E6E6"/>
        <w:rPr>
          <w:color w:val="808080"/>
        </w:rPr>
      </w:pPr>
      <w:r w:rsidRPr="00275A42">
        <w:rPr>
          <w:color w:val="808080"/>
        </w:rPr>
        <w:t>NGEIRFunction        --|&gt; ManagedFunction</w:t>
      </w:r>
    </w:p>
    <w:p w14:paraId="4D892E06" w14:textId="77777777" w:rsidR="0098611C" w:rsidRPr="00275A42" w:rsidRDefault="0098611C" w:rsidP="0098611C">
      <w:pPr>
        <w:pStyle w:val="PL"/>
        <w:shd w:val="clear" w:color="auto" w:fill="E7E6E6"/>
        <w:rPr>
          <w:color w:val="808080"/>
        </w:rPr>
      </w:pPr>
      <w:r w:rsidRPr="00275A42">
        <w:rPr>
          <w:color w:val="808080"/>
        </w:rPr>
        <w:t>NSSFFunction         --|&gt; ManagedFunction</w:t>
      </w:r>
    </w:p>
    <w:p w14:paraId="22B77A97" w14:textId="77777777" w:rsidR="0098611C" w:rsidRPr="00275A42" w:rsidRDefault="0098611C" w:rsidP="0098611C">
      <w:pPr>
        <w:pStyle w:val="PL"/>
        <w:shd w:val="clear" w:color="auto" w:fill="E7E6E6"/>
        <w:rPr>
          <w:color w:val="808080"/>
        </w:rPr>
      </w:pPr>
      <w:r w:rsidRPr="00275A42">
        <w:rPr>
          <w:color w:val="808080"/>
        </w:rPr>
        <w:t>SCPFFunction         --|&gt; ManagedFunction</w:t>
      </w:r>
    </w:p>
    <w:p w14:paraId="73E6C799" w14:textId="77777777" w:rsidR="0098611C" w:rsidRPr="00275A42" w:rsidRDefault="0098611C" w:rsidP="0098611C">
      <w:pPr>
        <w:pStyle w:val="PL"/>
        <w:shd w:val="clear" w:color="auto" w:fill="E7E6E6"/>
        <w:rPr>
          <w:color w:val="808080"/>
        </w:rPr>
      </w:pPr>
      <w:r w:rsidRPr="00275A42">
        <w:rPr>
          <w:color w:val="808080"/>
        </w:rPr>
        <w:t>SEPPFFunction        --|&gt; ManagedFunction</w:t>
      </w:r>
    </w:p>
    <w:p w14:paraId="77842321" w14:textId="77777777" w:rsidR="0098611C" w:rsidRPr="00275A42" w:rsidRDefault="0098611C" w:rsidP="0098611C">
      <w:pPr>
        <w:pStyle w:val="PL"/>
        <w:shd w:val="clear" w:color="auto" w:fill="E7E6E6"/>
        <w:rPr>
          <w:color w:val="808080"/>
        </w:rPr>
      </w:pPr>
      <w:r w:rsidRPr="00275A42">
        <w:rPr>
          <w:color w:val="808080"/>
        </w:rPr>
        <w:t>SMSFFunction         --|&gt; ManagedFunction</w:t>
      </w:r>
    </w:p>
    <w:p w14:paraId="23448E38" w14:textId="77777777" w:rsidR="0098611C" w:rsidRPr="00275A42" w:rsidRDefault="0098611C" w:rsidP="0098611C">
      <w:pPr>
        <w:pStyle w:val="PL"/>
        <w:shd w:val="clear" w:color="auto" w:fill="E7E6E6"/>
        <w:rPr>
          <w:color w:val="808080"/>
        </w:rPr>
      </w:pPr>
      <w:r w:rsidRPr="00275A42">
        <w:rPr>
          <w:color w:val="808080"/>
        </w:rPr>
        <w:t>UDRFunction          --|&gt; ManagedFunction</w:t>
      </w:r>
    </w:p>
    <w:p w14:paraId="1810BD1C" w14:textId="77777777" w:rsidR="0098611C" w:rsidRPr="00275A42" w:rsidRDefault="0098611C" w:rsidP="0098611C">
      <w:pPr>
        <w:pStyle w:val="PL"/>
        <w:shd w:val="clear" w:color="auto" w:fill="E7E6E6"/>
        <w:rPr>
          <w:color w:val="808080"/>
        </w:rPr>
      </w:pPr>
      <w:r w:rsidRPr="00275A42">
        <w:rPr>
          <w:color w:val="808080"/>
        </w:rPr>
        <w:t>N3IWFFunction        --|&gt; ManagedFunction</w:t>
      </w:r>
    </w:p>
    <w:p w14:paraId="55338894" w14:textId="77777777" w:rsidR="0098611C" w:rsidRPr="00275A42" w:rsidRDefault="0098611C" w:rsidP="0098611C">
      <w:pPr>
        <w:pStyle w:val="PL"/>
        <w:shd w:val="clear" w:color="auto" w:fill="E7E6E6"/>
        <w:rPr>
          <w:color w:val="808080"/>
        </w:rPr>
      </w:pPr>
      <w:r w:rsidRPr="00275A42">
        <w:rPr>
          <w:color w:val="808080"/>
        </w:rPr>
        <w:t>NSACFFunction        --|&gt; ManagedFunction</w:t>
      </w:r>
    </w:p>
    <w:p w14:paraId="350B7274" w14:textId="77777777" w:rsidR="0098611C" w:rsidRPr="00275A42" w:rsidRDefault="0098611C" w:rsidP="0098611C">
      <w:pPr>
        <w:pStyle w:val="PL"/>
        <w:shd w:val="clear" w:color="auto" w:fill="E7E6E6"/>
        <w:rPr>
          <w:color w:val="808080"/>
        </w:rPr>
      </w:pPr>
      <w:r w:rsidRPr="00275A42">
        <w:rPr>
          <w:color w:val="808080"/>
        </w:rPr>
        <w:t>EASDFFunction        --|&gt; ManagedFunction</w:t>
      </w:r>
    </w:p>
    <w:p w14:paraId="13329A12" w14:textId="77777777" w:rsidR="0098611C" w:rsidRPr="00275A42" w:rsidRDefault="0098611C" w:rsidP="0098611C">
      <w:pPr>
        <w:pStyle w:val="PL"/>
        <w:shd w:val="clear" w:color="auto" w:fill="E7E6E6"/>
        <w:rPr>
          <w:color w:val="808080"/>
        </w:rPr>
      </w:pPr>
      <w:r w:rsidRPr="00275A42">
        <w:rPr>
          <w:color w:val="808080"/>
        </w:rPr>
        <w:t>NSSAAFFunction       --|&gt; ManagedFunction</w:t>
      </w:r>
    </w:p>
    <w:p w14:paraId="174D546C" w14:textId="77777777" w:rsidR="0098611C" w:rsidRPr="00275A42" w:rsidRDefault="0098611C" w:rsidP="0098611C">
      <w:pPr>
        <w:pStyle w:val="PL"/>
        <w:shd w:val="clear" w:color="auto" w:fill="E7E6E6"/>
        <w:rPr>
          <w:color w:val="808080"/>
        </w:rPr>
      </w:pPr>
      <w:r w:rsidRPr="00275A42">
        <w:rPr>
          <w:color w:val="808080"/>
        </w:rPr>
        <w:t>MFAFFunction         --|&gt; ManagedFunction</w:t>
      </w:r>
    </w:p>
    <w:p w14:paraId="0CAC6956" w14:textId="77777777" w:rsidR="0098611C" w:rsidRPr="00275A42" w:rsidRDefault="0098611C" w:rsidP="0098611C">
      <w:pPr>
        <w:pStyle w:val="PL"/>
        <w:shd w:val="clear" w:color="auto" w:fill="E7E6E6"/>
        <w:rPr>
          <w:color w:val="808080"/>
        </w:rPr>
      </w:pPr>
      <w:r w:rsidRPr="00275A42">
        <w:rPr>
          <w:color w:val="808080"/>
        </w:rPr>
        <w:t>AANFFunction         --|&gt; ManagedFunction</w:t>
      </w:r>
    </w:p>
    <w:p w14:paraId="4D51C143" w14:textId="77777777" w:rsidR="0098611C" w:rsidRPr="00275A42" w:rsidRDefault="0098611C" w:rsidP="0098611C">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547009F2" w14:textId="21B5E5DC" w:rsidR="0098611C" w:rsidRDefault="00BC1BE4" w:rsidP="0098611C">
      <w:pPr>
        <w:pStyle w:val="PL"/>
        <w:shd w:val="clear" w:color="auto" w:fill="E7E6E6"/>
        <w:rPr>
          <w:ins w:id="375" w:author="Sean Sun (NSB)" w:date="2023-09-26T11:53:00Z"/>
          <w:color w:val="808080"/>
        </w:rPr>
      </w:pPr>
      <w:ins w:id="376" w:author="Sean Sun (NSB)" w:date="2023-09-26T11:53:00Z">
        <w:r w:rsidRPr="00BC1BE4">
          <w:rPr>
            <w:color w:val="808080"/>
          </w:rPr>
          <w:t>MBUPFFunction        --|&gt; ManagedFunction</w:t>
        </w:r>
      </w:ins>
    </w:p>
    <w:p w14:paraId="400DA099" w14:textId="77777777" w:rsidR="00BC1BE4" w:rsidRPr="00275A42" w:rsidRDefault="00BC1BE4" w:rsidP="0098611C">
      <w:pPr>
        <w:pStyle w:val="PL"/>
        <w:shd w:val="clear" w:color="auto" w:fill="E7E6E6"/>
        <w:rPr>
          <w:color w:val="808080"/>
        </w:rPr>
      </w:pPr>
    </w:p>
    <w:p w14:paraId="693A6440" w14:textId="77777777" w:rsidR="0098611C" w:rsidRPr="00275A42" w:rsidRDefault="0098611C" w:rsidP="0098611C">
      <w:pPr>
        <w:pStyle w:val="PL"/>
        <w:shd w:val="clear" w:color="auto" w:fill="E7E6E6"/>
        <w:rPr>
          <w:color w:val="808080"/>
        </w:rPr>
      </w:pPr>
      <w:r w:rsidRPr="00275A42">
        <w:rPr>
          <w:color w:val="808080"/>
        </w:rPr>
        <w:t xml:space="preserve">ManagedFunction &lt;|-- AMFFunction        </w:t>
      </w:r>
    </w:p>
    <w:p w14:paraId="0024D534" w14:textId="77777777" w:rsidR="0098611C" w:rsidRPr="00275A42" w:rsidRDefault="0098611C" w:rsidP="0098611C">
      <w:pPr>
        <w:pStyle w:val="PL"/>
        <w:shd w:val="clear" w:color="auto" w:fill="E7E6E6"/>
        <w:rPr>
          <w:color w:val="808080"/>
        </w:rPr>
      </w:pPr>
      <w:r w:rsidRPr="00275A42">
        <w:rPr>
          <w:color w:val="808080"/>
        </w:rPr>
        <w:t xml:space="preserve">ManagedFunction &lt;|-- SMFFunction        </w:t>
      </w:r>
    </w:p>
    <w:p w14:paraId="2013D939" w14:textId="77777777" w:rsidR="0098611C" w:rsidRPr="00275A42" w:rsidRDefault="0098611C" w:rsidP="0098611C">
      <w:pPr>
        <w:pStyle w:val="PL"/>
        <w:shd w:val="clear" w:color="auto" w:fill="E7E6E6"/>
        <w:rPr>
          <w:color w:val="808080"/>
        </w:rPr>
      </w:pPr>
      <w:r w:rsidRPr="00275A42">
        <w:rPr>
          <w:color w:val="808080"/>
        </w:rPr>
        <w:t>ManagedFunction &lt;|-- ExternalAMFFunction</w:t>
      </w:r>
    </w:p>
    <w:p w14:paraId="3481356D" w14:textId="77777777" w:rsidR="0098611C" w:rsidRPr="00275A42" w:rsidRDefault="0098611C" w:rsidP="0098611C">
      <w:pPr>
        <w:pStyle w:val="PL"/>
        <w:shd w:val="clear" w:color="auto" w:fill="E7E6E6"/>
        <w:rPr>
          <w:color w:val="808080"/>
        </w:rPr>
      </w:pPr>
      <w:r w:rsidRPr="00275A42">
        <w:rPr>
          <w:color w:val="808080"/>
        </w:rPr>
        <w:t xml:space="preserve">ManagedFunction &lt;|-- UPFFunction        </w:t>
      </w:r>
    </w:p>
    <w:p w14:paraId="5BEB7707" w14:textId="77777777" w:rsidR="0098611C" w:rsidRPr="00275A42" w:rsidRDefault="0098611C" w:rsidP="0098611C">
      <w:pPr>
        <w:pStyle w:val="PL"/>
        <w:shd w:val="clear" w:color="auto" w:fill="E7E6E6"/>
        <w:rPr>
          <w:color w:val="808080"/>
        </w:rPr>
      </w:pPr>
      <w:r w:rsidRPr="00275A42">
        <w:rPr>
          <w:color w:val="808080"/>
        </w:rPr>
        <w:lastRenderedPageBreak/>
        <w:t xml:space="preserve">ManagedFunction &lt;|-- PCFFunction        </w:t>
      </w:r>
    </w:p>
    <w:p w14:paraId="73423EFA" w14:textId="77777777" w:rsidR="0098611C" w:rsidRPr="00275A42" w:rsidRDefault="0098611C" w:rsidP="0098611C">
      <w:pPr>
        <w:pStyle w:val="PL"/>
        <w:shd w:val="clear" w:color="auto" w:fill="E7E6E6"/>
        <w:rPr>
          <w:color w:val="808080"/>
        </w:rPr>
      </w:pPr>
      <w:r w:rsidRPr="00275A42">
        <w:rPr>
          <w:color w:val="808080"/>
        </w:rPr>
        <w:t xml:space="preserve">ManagedFunction &lt;|-- NEFFunction        </w:t>
      </w:r>
    </w:p>
    <w:p w14:paraId="4F76EB30" w14:textId="77777777" w:rsidR="0098611C" w:rsidRPr="00275A42" w:rsidRDefault="0098611C" w:rsidP="0098611C">
      <w:pPr>
        <w:pStyle w:val="PL"/>
        <w:shd w:val="clear" w:color="auto" w:fill="E7E6E6"/>
        <w:rPr>
          <w:color w:val="808080"/>
        </w:rPr>
      </w:pPr>
      <w:r w:rsidRPr="00275A42">
        <w:rPr>
          <w:color w:val="808080"/>
        </w:rPr>
        <w:t xml:space="preserve">ManagedFunction &lt;|-- NRFFunction        </w:t>
      </w:r>
    </w:p>
    <w:p w14:paraId="20297FB5" w14:textId="77777777" w:rsidR="0098611C" w:rsidRPr="00275A42" w:rsidRDefault="0098611C" w:rsidP="0098611C">
      <w:pPr>
        <w:pStyle w:val="PL"/>
        <w:shd w:val="clear" w:color="auto" w:fill="E7E6E6"/>
        <w:rPr>
          <w:color w:val="808080"/>
        </w:rPr>
      </w:pPr>
      <w:r w:rsidRPr="00275A42">
        <w:rPr>
          <w:color w:val="808080"/>
        </w:rPr>
        <w:t xml:space="preserve">ManagedFunction &lt;|-- UDMFunction        </w:t>
      </w:r>
    </w:p>
    <w:p w14:paraId="7315127A" w14:textId="77777777" w:rsidR="0098611C" w:rsidRPr="00275A42" w:rsidRDefault="0098611C" w:rsidP="0098611C">
      <w:pPr>
        <w:pStyle w:val="PL"/>
        <w:shd w:val="clear" w:color="auto" w:fill="E7E6E6"/>
        <w:rPr>
          <w:color w:val="808080"/>
        </w:rPr>
      </w:pPr>
      <w:r w:rsidRPr="00275A42">
        <w:rPr>
          <w:color w:val="808080"/>
        </w:rPr>
        <w:t xml:space="preserve">ManagedFunction &lt;|-- AUSFFunction       </w:t>
      </w:r>
    </w:p>
    <w:p w14:paraId="0A72B65A" w14:textId="77777777" w:rsidR="0098611C" w:rsidRPr="00275A42" w:rsidRDefault="0098611C" w:rsidP="0098611C">
      <w:pPr>
        <w:pStyle w:val="PL"/>
        <w:shd w:val="clear" w:color="auto" w:fill="E7E6E6"/>
        <w:rPr>
          <w:color w:val="808080"/>
        </w:rPr>
      </w:pPr>
      <w:r w:rsidRPr="00275A42">
        <w:rPr>
          <w:color w:val="808080"/>
        </w:rPr>
        <w:t xml:space="preserve">ManagedFunction &lt;|-- "5G DDNMFFunction" </w:t>
      </w:r>
    </w:p>
    <w:p w14:paraId="6DCA610D" w14:textId="77777777" w:rsidR="0098611C" w:rsidRPr="00275A42" w:rsidRDefault="0098611C" w:rsidP="0098611C">
      <w:pPr>
        <w:pStyle w:val="PL"/>
        <w:shd w:val="clear" w:color="auto" w:fill="E7E6E6"/>
        <w:rPr>
          <w:color w:val="808080"/>
        </w:rPr>
      </w:pPr>
      <w:r w:rsidRPr="00275A42">
        <w:rPr>
          <w:color w:val="808080"/>
        </w:rPr>
        <w:t xml:space="preserve">ManagedFunction &lt;|-- AFFunction         </w:t>
      </w:r>
    </w:p>
    <w:p w14:paraId="07FA1F12" w14:textId="77777777" w:rsidR="0098611C" w:rsidRPr="00275A42" w:rsidRDefault="0098611C" w:rsidP="0098611C">
      <w:pPr>
        <w:pStyle w:val="PL"/>
        <w:shd w:val="clear" w:color="auto" w:fill="E7E6E6"/>
        <w:rPr>
          <w:color w:val="808080"/>
        </w:rPr>
      </w:pPr>
      <w:r w:rsidRPr="00275A42">
        <w:rPr>
          <w:color w:val="808080"/>
        </w:rPr>
        <w:t xml:space="preserve">ManagedFunction &lt;|-- NWDAFFunction      </w:t>
      </w:r>
    </w:p>
    <w:p w14:paraId="2186A605" w14:textId="77777777" w:rsidR="0098611C" w:rsidRPr="00275A42" w:rsidRDefault="0098611C" w:rsidP="0098611C">
      <w:pPr>
        <w:pStyle w:val="PL"/>
        <w:shd w:val="clear" w:color="auto" w:fill="E7E6E6"/>
        <w:rPr>
          <w:color w:val="808080"/>
        </w:rPr>
      </w:pPr>
      <w:r w:rsidRPr="00275A42">
        <w:rPr>
          <w:color w:val="808080"/>
        </w:rPr>
        <w:t xml:space="preserve">ManagedFunction &lt;|-- CHFFFunction       </w:t>
      </w:r>
    </w:p>
    <w:p w14:paraId="459BD54C" w14:textId="77777777" w:rsidR="0098611C" w:rsidRPr="00275A42" w:rsidRDefault="0098611C" w:rsidP="0098611C">
      <w:pPr>
        <w:pStyle w:val="PL"/>
        <w:shd w:val="clear" w:color="auto" w:fill="E7E6E6"/>
        <w:rPr>
          <w:color w:val="808080"/>
        </w:rPr>
      </w:pPr>
      <w:r w:rsidRPr="00275A42">
        <w:rPr>
          <w:color w:val="808080"/>
        </w:rPr>
        <w:t xml:space="preserve">ManagedFunction &lt;|-- DCCFFunction        </w:t>
      </w:r>
    </w:p>
    <w:p w14:paraId="0652A964" w14:textId="77777777" w:rsidR="0098611C" w:rsidRPr="00275A42" w:rsidRDefault="0098611C" w:rsidP="0098611C">
      <w:pPr>
        <w:pStyle w:val="PL"/>
        <w:shd w:val="clear" w:color="auto" w:fill="E7E6E6"/>
        <w:rPr>
          <w:color w:val="808080"/>
        </w:rPr>
      </w:pPr>
      <w:r w:rsidRPr="00275A42">
        <w:rPr>
          <w:color w:val="808080"/>
        </w:rPr>
        <w:t xml:space="preserve">ManagedFunction &lt;|-- GMLCFunction </w:t>
      </w:r>
    </w:p>
    <w:p w14:paraId="2C392092" w14:textId="77777777" w:rsidR="0098611C" w:rsidRDefault="0098611C" w:rsidP="0098611C">
      <w:pPr>
        <w:pStyle w:val="PL"/>
        <w:shd w:val="clear" w:color="auto" w:fill="E7E6E6"/>
        <w:rPr>
          <w:ins w:id="377" w:author="Sean Sun (NSB)" w:date="2023-09-26T11:54:00Z"/>
          <w:color w:val="808080"/>
        </w:rPr>
      </w:pPr>
      <w:r w:rsidRPr="00275A42">
        <w:rPr>
          <w:color w:val="808080"/>
        </w:rPr>
        <w:t>ManagedFunction &lt;|-- TSCTSFFunction</w:t>
      </w:r>
      <w:del w:id="378" w:author="Sean Sun (NSB)" w:date="2023-09-26T11:54:00Z">
        <w:r w:rsidRPr="00275A42" w:rsidDel="00BC1BE4">
          <w:rPr>
            <w:color w:val="808080"/>
          </w:rPr>
          <w:delText xml:space="preserve"> </w:delText>
        </w:r>
      </w:del>
    </w:p>
    <w:p w14:paraId="1A8D5AD9" w14:textId="5918146D" w:rsidR="00BC1BE4" w:rsidRPr="00275A42" w:rsidRDefault="00BC1BE4" w:rsidP="0098611C">
      <w:pPr>
        <w:pStyle w:val="PL"/>
        <w:shd w:val="clear" w:color="auto" w:fill="E7E6E6"/>
        <w:rPr>
          <w:color w:val="808080"/>
        </w:rPr>
      </w:pPr>
      <w:ins w:id="379" w:author="Sean Sun (NSB)" w:date="2023-09-26T11:54:00Z">
        <w:r w:rsidRPr="00BC1BE4">
          <w:rPr>
            <w:color w:val="808080"/>
          </w:rPr>
          <w:t>ManagedFunction &lt;|-- MBSMFFunction</w:t>
        </w:r>
      </w:ins>
    </w:p>
    <w:p w14:paraId="26A34035" w14:textId="77777777" w:rsidR="0098611C" w:rsidRDefault="0098611C" w:rsidP="0098611C">
      <w:pPr>
        <w:pStyle w:val="PL"/>
        <w:shd w:val="clear" w:color="auto" w:fill="E7E6E6"/>
        <w:rPr>
          <w:color w:val="808080"/>
        </w:rPr>
      </w:pPr>
      <w:r w:rsidRPr="00275A42">
        <w:rPr>
          <w:color w:val="808080"/>
        </w:rPr>
        <w:t>@enduml</w:t>
      </w:r>
    </w:p>
    <w:p w14:paraId="401E3D06" w14:textId="77777777" w:rsidR="007A0D14" w:rsidRDefault="007A0D14">
      <w:pPr>
        <w:rPr>
          <w:noProof/>
        </w:rPr>
      </w:pPr>
    </w:p>
    <w:p w14:paraId="56333790" w14:textId="78080693" w:rsidR="00D74522" w:rsidRPr="00F05331" w:rsidRDefault="00D74522" w:rsidP="00D74522">
      <w:pPr>
        <w:pStyle w:val="Heading2"/>
        <w:overflowPunct w:val="0"/>
        <w:autoSpaceDE w:val="0"/>
        <w:autoSpaceDN w:val="0"/>
        <w:adjustRightInd w:val="0"/>
        <w:textAlignment w:val="baseline"/>
        <w:rPr>
          <w:ins w:id="380" w:author="Sean Sun (NSB)" w:date="2023-09-26T11:58:00Z"/>
        </w:rPr>
      </w:pPr>
      <w:ins w:id="381" w:author="Sean Sun (NSB)" w:date="2023-09-26T11:58:00Z">
        <w:r>
          <w:t>Q</w:t>
        </w:r>
        <w:r w:rsidRPr="00F05331">
          <w:t>.</w:t>
        </w:r>
        <w:r>
          <w:t>2</w:t>
        </w:r>
        <w:r w:rsidRPr="00F05331">
          <w:t>.</w:t>
        </w:r>
      </w:ins>
      <w:ins w:id="382" w:author="Sean Sun (NSB)" w:date="2023-09-26T12:00:00Z">
        <w:r w:rsidR="0095673D">
          <w:t>a</w:t>
        </w:r>
      </w:ins>
      <w:ins w:id="383" w:author="Sean Sun (NSB)" w:date="2023-09-26T11:58:00Z">
        <w:r>
          <w:tab/>
        </w:r>
      </w:ins>
      <w:ins w:id="384" w:author="Sean Sun (NSB)" w:date="2023-09-26T11:59:00Z">
        <w:r w:rsidR="00301B24">
          <w:t>Figure 5.2.1.2-2 the inheritance hierarchy from IOC EP_RP related to 5GC NF NRM</w:t>
        </w:r>
      </w:ins>
    </w:p>
    <w:p w14:paraId="2E0F9A4D" w14:textId="77777777" w:rsidR="008D6A2B" w:rsidRPr="008D6A2B" w:rsidRDefault="008D6A2B" w:rsidP="008D6A2B">
      <w:pPr>
        <w:pStyle w:val="PL"/>
        <w:shd w:val="clear" w:color="auto" w:fill="E7E6E6"/>
        <w:rPr>
          <w:ins w:id="385" w:author="Sean Sun (NSB)" w:date="2023-09-26T12:00:00Z"/>
          <w:color w:val="808080"/>
        </w:rPr>
      </w:pPr>
      <w:ins w:id="386" w:author="Sean Sun (NSB)" w:date="2023-09-26T12:00:00Z">
        <w:r w:rsidRPr="008D6A2B">
          <w:rPr>
            <w:color w:val="808080"/>
          </w:rPr>
          <w:t>@startuml igure 5.2.1.2-2: Inheritance hierarchy from IOC EP_RP related to the 5GC NF NRM</w:t>
        </w:r>
      </w:ins>
    </w:p>
    <w:p w14:paraId="279F3ECF" w14:textId="77777777" w:rsidR="008D6A2B" w:rsidRPr="008D6A2B" w:rsidRDefault="008D6A2B" w:rsidP="008D6A2B">
      <w:pPr>
        <w:pStyle w:val="PL"/>
        <w:shd w:val="clear" w:color="auto" w:fill="E7E6E6"/>
        <w:rPr>
          <w:ins w:id="387" w:author="Sean Sun (NSB)" w:date="2023-09-26T12:00:00Z"/>
          <w:color w:val="808080"/>
        </w:rPr>
      </w:pPr>
      <w:ins w:id="388" w:author="Sean Sun (NSB)" w:date="2023-09-26T12:00:00Z">
        <w:r w:rsidRPr="008D6A2B">
          <w:rPr>
            <w:color w:val="808080"/>
          </w:rPr>
          <w:t>hide empty members</w:t>
        </w:r>
      </w:ins>
    </w:p>
    <w:p w14:paraId="233965F1" w14:textId="77777777" w:rsidR="008D6A2B" w:rsidRPr="008D6A2B" w:rsidRDefault="008D6A2B" w:rsidP="008D6A2B">
      <w:pPr>
        <w:pStyle w:val="PL"/>
        <w:shd w:val="clear" w:color="auto" w:fill="E7E6E6"/>
        <w:rPr>
          <w:ins w:id="389" w:author="Sean Sun (NSB)" w:date="2023-09-26T12:00:00Z"/>
          <w:color w:val="808080"/>
        </w:rPr>
      </w:pPr>
      <w:ins w:id="390" w:author="Sean Sun (NSB)" w:date="2023-09-26T12:00:00Z">
        <w:r w:rsidRPr="008D6A2B">
          <w:rPr>
            <w:color w:val="808080"/>
          </w:rPr>
          <w:t>skinparam ClassStereotypeFontStyle normal</w:t>
        </w:r>
      </w:ins>
    </w:p>
    <w:p w14:paraId="6C0880C0" w14:textId="77777777" w:rsidR="008D6A2B" w:rsidRPr="008D6A2B" w:rsidRDefault="008D6A2B" w:rsidP="008D6A2B">
      <w:pPr>
        <w:pStyle w:val="PL"/>
        <w:shd w:val="clear" w:color="auto" w:fill="E7E6E6"/>
        <w:rPr>
          <w:ins w:id="391" w:author="Sean Sun (NSB)" w:date="2023-09-26T12:00:00Z"/>
          <w:color w:val="808080"/>
        </w:rPr>
      </w:pPr>
      <w:ins w:id="392" w:author="Sean Sun (NSB)" w:date="2023-09-26T12:00:00Z">
        <w:r w:rsidRPr="008D6A2B">
          <w:rPr>
            <w:color w:val="808080"/>
          </w:rPr>
          <w:t>hide circle</w:t>
        </w:r>
      </w:ins>
    </w:p>
    <w:p w14:paraId="1D403A6A" w14:textId="77777777" w:rsidR="008D6A2B" w:rsidRPr="008D6A2B" w:rsidRDefault="008D6A2B" w:rsidP="008D6A2B">
      <w:pPr>
        <w:pStyle w:val="PL"/>
        <w:shd w:val="clear" w:color="auto" w:fill="E7E6E6"/>
        <w:rPr>
          <w:ins w:id="393" w:author="Sean Sun (NSB)" w:date="2023-09-26T12:00:00Z"/>
          <w:color w:val="808080"/>
        </w:rPr>
      </w:pPr>
      <w:ins w:id="394" w:author="Sean Sun (NSB)" w:date="2023-09-26T12:00:00Z">
        <w:r w:rsidRPr="008D6A2B">
          <w:rPr>
            <w:color w:val="808080"/>
          </w:rPr>
          <w:t>skinparam class {</w:t>
        </w:r>
      </w:ins>
    </w:p>
    <w:p w14:paraId="440DC74E" w14:textId="77777777" w:rsidR="008D6A2B" w:rsidRPr="008D6A2B" w:rsidRDefault="008D6A2B" w:rsidP="008D6A2B">
      <w:pPr>
        <w:pStyle w:val="PL"/>
        <w:shd w:val="clear" w:color="auto" w:fill="E7E6E6"/>
        <w:rPr>
          <w:ins w:id="395" w:author="Sean Sun (NSB)" w:date="2023-09-26T12:00:00Z"/>
          <w:color w:val="808080"/>
        </w:rPr>
      </w:pPr>
      <w:ins w:id="396" w:author="Sean Sun (NSB)" w:date="2023-09-26T12:00:00Z">
        <w:r w:rsidRPr="008D6A2B">
          <w:rPr>
            <w:color w:val="808080"/>
          </w:rPr>
          <w:t>BackgroundColor White</w:t>
        </w:r>
      </w:ins>
    </w:p>
    <w:p w14:paraId="5FA3CA29" w14:textId="77777777" w:rsidR="008D6A2B" w:rsidRPr="008D6A2B" w:rsidRDefault="008D6A2B" w:rsidP="008D6A2B">
      <w:pPr>
        <w:pStyle w:val="PL"/>
        <w:shd w:val="clear" w:color="auto" w:fill="E7E6E6"/>
        <w:rPr>
          <w:ins w:id="397" w:author="Sean Sun (NSB)" w:date="2023-09-26T12:00:00Z"/>
          <w:color w:val="808080"/>
        </w:rPr>
      </w:pPr>
      <w:ins w:id="398" w:author="Sean Sun (NSB)" w:date="2023-09-26T12:00:00Z">
        <w:r w:rsidRPr="008D6A2B">
          <w:rPr>
            <w:color w:val="808080"/>
          </w:rPr>
          <w:t>ArrowColor Black</w:t>
        </w:r>
      </w:ins>
    </w:p>
    <w:p w14:paraId="298F6408" w14:textId="77777777" w:rsidR="008D6A2B" w:rsidRPr="008D6A2B" w:rsidRDefault="008D6A2B" w:rsidP="008D6A2B">
      <w:pPr>
        <w:pStyle w:val="PL"/>
        <w:shd w:val="clear" w:color="auto" w:fill="E7E6E6"/>
        <w:rPr>
          <w:ins w:id="399" w:author="Sean Sun (NSB)" w:date="2023-09-26T12:00:00Z"/>
          <w:color w:val="808080"/>
        </w:rPr>
      </w:pPr>
      <w:ins w:id="400" w:author="Sean Sun (NSB)" w:date="2023-09-26T12:00:00Z">
        <w:r w:rsidRPr="008D6A2B">
          <w:rPr>
            <w:color w:val="808080"/>
          </w:rPr>
          <w:t>BorderColor Black</w:t>
        </w:r>
      </w:ins>
    </w:p>
    <w:p w14:paraId="7CFD5846" w14:textId="77777777" w:rsidR="008D6A2B" w:rsidRPr="008D6A2B" w:rsidRDefault="008D6A2B" w:rsidP="008D6A2B">
      <w:pPr>
        <w:pStyle w:val="PL"/>
        <w:shd w:val="clear" w:color="auto" w:fill="E7E6E6"/>
        <w:rPr>
          <w:ins w:id="401" w:author="Sean Sun (NSB)" w:date="2023-09-26T12:00:00Z"/>
          <w:color w:val="808080"/>
        </w:rPr>
      </w:pPr>
      <w:ins w:id="402" w:author="Sean Sun (NSB)" w:date="2023-09-26T12:00:00Z">
        <w:r w:rsidRPr="008D6A2B">
          <w:rPr>
            <w:color w:val="808080"/>
          </w:rPr>
          <w:t>}</w:t>
        </w:r>
      </w:ins>
    </w:p>
    <w:p w14:paraId="1E307FAD" w14:textId="77777777" w:rsidR="008D6A2B" w:rsidRPr="008D6A2B" w:rsidRDefault="008D6A2B" w:rsidP="008D6A2B">
      <w:pPr>
        <w:pStyle w:val="PL"/>
        <w:shd w:val="clear" w:color="auto" w:fill="E7E6E6"/>
        <w:rPr>
          <w:ins w:id="403" w:author="Sean Sun (NSB)" w:date="2023-09-26T12:00:00Z"/>
          <w:color w:val="808080"/>
        </w:rPr>
      </w:pPr>
      <w:ins w:id="404" w:author="Sean Sun (NSB)" w:date="2023-09-26T12:00:00Z">
        <w:r w:rsidRPr="008D6A2B">
          <w:rPr>
            <w:color w:val="808080"/>
          </w:rPr>
          <w:t>left to right direction</w:t>
        </w:r>
      </w:ins>
    </w:p>
    <w:p w14:paraId="459EC845" w14:textId="77777777" w:rsidR="008D6A2B" w:rsidRPr="008D6A2B" w:rsidRDefault="008D6A2B" w:rsidP="008D6A2B">
      <w:pPr>
        <w:pStyle w:val="PL"/>
        <w:shd w:val="clear" w:color="auto" w:fill="E7E6E6"/>
        <w:rPr>
          <w:ins w:id="405" w:author="Sean Sun (NSB)" w:date="2023-09-26T12:00:00Z"/>
          <w:color w:val="808080"/>
        </w:rPr>
      </w:pPr>
      <w:ins w:id="406" w:author="Sean Sun (NSB)" w:date="2023-09-26T12:00:00Z">
        <w:r w:rsidRPr="008D6A2B">
          <w:rPr>
            <w:color w:val="808080"/>
          </w:rPr>
          <w:t>skinparam linetype ortho</w:t>
        </w:r>
      </w:ins>
    </w:p>
    <w:p w14:paraId="7775D049" w14:textId="77777777" w:rsidR="008D6A2B" w:rsidRPr="008D6A2B" w:rsidRDefault="008D6A2B" w:rsidP="008D6A2B">
      <w:pPr>
        <w:pStyle w:val="PL"/>
        <w:shd w:val="clear" w:color="auto" w:fill="E7E6E6"/>
        <w:rPr>
          <w:ins w:id="407" w:author="Sean Sun (NSB)" w:date="2023-09-26T12:00:00Z"/>
          <w:color w:val="808080"/>
        </w:rPr>
      </w:pPr>
      <w:ins w:id="408" w:author="Sean Sun (NSB)" w:date="2023-09-26T12:00:00Z">
        <w:r w:rsidRPr="008D6A2B">
          <w:rPr>
            <w:color w:val="808080"/>
          </w:rPr>
          <w:t>'skinparam BoxPadding 40</w:t>
        </w:r>
      </w:ins>
    </w:p>
    <w:p w14:paraId="7DC47CD2" w14:textId="77777777" w:rsidR="008D6A2B" w:rsidRPr="008D6A2B" w:rsidRDefault="008D6A2B" w:rsidP="008D6A2B">
      <w:pPr>
        <w:pStyle w:val="PL"/>
        <w:shd w:val="clear" w:color="auto" w:fill="E7E6E6"/>
        <w:rPr>
          <w:ins w:id="409" w:author="Sean Sun (NSB)" w:date="2023-09-26T12:00:00Z"/>
          <w:color w:val="808080"/>
        </w:rPr>
      </w:pPr>
      <w:ins w:id="410" w:author="Sean Sun (NSB)" w:date="2023-09-26T12:00:00Z">
        <w:r w:rsidRPr="008D6A2B">
          <w:rPr>
            <w:color w:val="808080"/>
          </w:rPr>
          <w:t>skinparam nodesep 2</w:t>
        </w:r>
      </w:ins>
    </w:p>
    <w:p w14:paraId="75F591AD" w14:textId="77777777" w:rsidR="008D6A2B" w:rsidRPr="008D6A2B" w:rsidRDefault="008D6A2B" w:rsidP="008D6A2B">
      <w:pPr>
        <w:pStyle w:val="PL"/>
        <w:shd w:val="clear" w:color="auto" w:fill="E7E6E6"/>
        <w:rPr>
          <w:ins w:id="411" w:author="Sean Sun (NSB)" w:date="2023-09-26T12:00:00Z"/>
          <w:color w:val="808080"/>
        </w:rPr>
      </w:pPr>
    </w:p>
    <w:p w14:paraId="68E290C2" w14:textId="77777777" w:rsidR="008D6A2B" w:rsidRPr="008D6A2B" w:rsidRDefault="008D6A2B" w:rsidP="008D6A2B">
      <w:pPr>
        <w:pStyle w:val="PL"/>
        <w:shd w:val="clear" w:color="auto" w:fill="E7E6E6"/>
        <w:rPr>
          <w:ins w:id="412" w:author="Sean Sun (NSB)" w:date="2023-09-26T12:00:00Z"/>
          <w:color w:val="808080"/>
        </w:rPr>
      </w:pPr>
      <w:ins w:id="413" w:author="Sean Sun (NSB)" w:date="2023-09-26T12:00:00Z">
        <w:r w:rsidRPr="008D6A2B">
          <w:rPr>
            <w:color w:val="808080"/>
          </w:rPr>
          <w:t>class EP_RP &lt;&lt;InformationObjectClass&gt;&gt;</w:t>
        </w:r>
      </w:ins>
    </w:p>
    <w:p w14:paraId="56D84681" w14:textId="77777777" w:rsidR="008D6A2B" w:rsidRPr="008D6A2B" w:rsidRDefault="008D6A2B" w:rsidP="008D6A2B">
      <w:pPr>
        <w:pStyle w:val="PL"/>
        <w:shd w:val="clear" w:color="auto" w:fill="E7E6E6"/>
        <w:rPr>
          <w:ins w:id="414" w:author="Sean Sun (NSB)" w:date="2023-09-26T12:00:00Z"/>
          <w:color w:val="808080"/>
        </w:rPr>
      </w:pPr>
      <w:ins w:id="415" w:author="Sean Sun (NSB)" w:date="2023-09-26T12:00:00Z">
        <w:r w:rsidRPr="008D6A2B">
          <w:rPr>
            <w:color w:val="808080"/>
          </w:rPr>
          <w:t>class EP_N2 &lt;&lt;InformationObjectClass&gt;&gt;</w:t>
        </w:r>
      </w:ins>
    </w:p>
    <w:p w14:paraId="4215AF82" w14:textId="77777777" w:rsidR="008D6A2B" w:rsidRPr="008D6A2B" w:rsidRDefault="008D6A2B" w:rsidP="008D6A2B">
      <w:pPr>
        <w:pStyle w:val="PL"/>
        <w:shd w:val="clear" w:color="auto" w:fill="E7E6E6"/>
        <w:rPr>
          <w:ins w:id="416" w:author="Sean Sun (NSB)" w:date="2023-09-26T12:00:00Z"/>
          <w:color w:val="808080"/>
        </w:rPr>
      </w:pPr>
      <w:ins w:id="417" w:author="Sean Sun (NSB)" w:date="2023-09-26T12:00:00Z">
        <w:r w:rsidRPr="008D6A2B">
          <w:rPr>
            <w:color w:val="808080"/>
          </w:rPr>
          <w:t>class EP_N3 &lt;&lt;InformationObjectClass&gt;&gt;</w:t>
        </w:r>
      </w:ins>
    </w:p>
    <w:p w14:paraId="54FAF69A" w14:textId="77777777" w:rsidR="008D6A2B" w:rsidRPr="008D6A2B" w:rsidRDefault="008D6A2B" w:rsidP="008D6A2B">
      <w:pPr>
        <w:pStyle w:val="PL"/>
        <w:shd w:val="clear" w:color="auto" w:fill="E7E6E6"/>
        <w:rPr>
          <w:ins w:id="418" w:author="Sean Sun (NSB)" w:date="2023-09-26T12:00:00Z"/>
          <w:color w:val="808080"/>
        </w:rPr>
      </w:pPr>
      <w:ins w:id="419" w:author="Sean Sun (NSB)" w:date="2023-09-26T12:00:00Z">
        <w:r w:rsidRPr="008D6A2B">
          <w:rPr>
            <w:color w:val="808080"/>
          </w:rPr>
          <w:t>class EP_N4 &lt;&lt;InformationObjectClass&gt;&gt;</w:t>
        </w:r>
      </w:ins>
    </w:p>
    <w:p w14:paraId="3AD34CC2" w14:textId="77777777" w:rsidR="008D6A2B" w:rsidRPr="008D6A2B" w:rsidRDefault="008D6A2B" w:rsidP="008D6A2B">
      <w:pPr>
        <w:pStyle w:val="PL"/>
        <w:shd w:val="clear" w:color="auto" w:fill="E7E6E6"/>
        <w:rPr>
          <w:ins w:id="420" w:author="Sean Sun (NSB)" w:date="2023-09-26T12:00:00Z"/>
          <w:color w:val="808080"/>
        </w:rPr>
      </w:pPr>
      <w:ins w:id="421" w:author="Sean Sun (NSB)" w:date="2023-09-26T12:00:00Z">
        <w:r w:rsidRPr="008D6A2B">
          <w:rPr>
            <w:color w:val="808080"/>
          </w:rPr>
          <w:t>class EP_N5 &lt;&lt;InformationObjectClass&gt;&gt;</w:t>
        </w:r>
      </w:ins>
    </w:p>
    <w:p w14:paraId="57348E02" w14:textId="77777777" w:rsidR="008D6A2B" w:rsidRPr="008D6A2B" w:rsidRDefault="008D6A2B" w:rsidP="008D6A2B">
      <w:pPr>
        <w:pStyle w:val="PL"/>
        <w:shd w:val="clear" w:color="auto" w:fill="E7E6E6"/>
        <w:rPr>
          <w:ins w:id="422" w:author="Sean Sun (NSB)" w:date="2023-09-26T12:00:00Z"/>
          <w:color w:val="808080"/>
        </w:rPr>
      </w:pPr>
      <w:ins w:id="423" w:author="Sean Sun (NSB)" w:date="2023-09-26T12:00:00Z">
        <w:r w:rsidRPr="008D6A2B">
          <w:rPr>
            <w:color w:val="808080"/>
          </w:rPr>
          <w:t>class EP_N6 &lt;&lt;InformationObjectClass&gt;&gt;</w:t>
        </w:r>
      </w:ins>
    </w:p>
    <w:p w14:paraId="1638D346" w14:textId="77777777" w:rsidR="008D6A2B" w:rsidRPr="008D6A2B" w:rsidRDefault="008D6A2B" w:rsidP="008D6A2B">
      <w:pPr>
        <w:pStyle w:val="PL"/>
        <w:shd w:val="clear" w:color="auto" w:fill="E7E6E6"/>
        <w:rPr>
          <w:ins w:id="424" w:author="Sean Sun (NSB)" w:date="2023-09-26T12:00:00Z"/>
          <w:color w:val="808080"/>
        </w:rPr>
      </w:pPr>
      <w:ins w:id="425" w:author="Sean Sun (NSB)" w:date="2023-09-26T12:00:00Z">
        <w:r w:rsidRPr="008D6A2B">
          <w:rPr>
            <w:color w:val="808080"/>
          </w:rPr>
          <w:t>class EP_N7 &lt;&lt;InformationObjectClass&gt;&gt;</w:t>
        </w:r>
      </w:ins>
    </w:p>
    <w:p w14:paraId="1D0DD12A" w14:textId="77777777" w:rsidR="008D6A2B" w:rsidRPr="008D6A2B" w:rsidRDefault="008D6A2B" w:rsidP="008D6A2B">
      <w:pPr>
        <w:pStyle w:val="PL"/>
        <w:shd w:val="clear" w:color="auto" w:fill="E7E6E6"/>
        <w:rPr>
          <w:ins w:id="426" w:author="Sean Sun (NSB)" w:date="2023-09-26T12:00:00Z"/>
          <w:color w:val="808080"/>
        </w:rPr>
      </w:pPr>
      <w:ins w:id="427" w:author="Sean Sun (NSB)" w:date="2023-09-26T12:00:00Z">
        <w:r w:rsidRPr="008D6A2B">
          <w:rPr>
            <w:color w:val="808080"/>
          </w:rPr>
          <w:t>class EP_N8 &lt;&lt;InformationObjectClass&gt;&gt;</w:t>
        </w:r>
      </w:ins>
    </w:p>
    <w:p w14:paraId="361DFC98" w14:textId="77777777" w:rsidR="008D6A2B" w:rsidRPr="008D6A2B" w:rsidRDefault="008D6A2B" w:rsidP="008D6A2B">
      <w:pPr>
        <w:pStyle w:val="PL"/>
        <w:shd w:val="clear" w:color="auto" w:fill="E7E6E6"/>
        <w:rPr>
          <w:ins w:id="428" w:author="Sean Sun (NSB)" w:date="2023-09-26T12:00:00Z"/>
          <w:color w:val="808080"/>
        </w:rPr>
      </w:pPr>
      <w:ins w:id="429" w:author="Sean Sun (NSB)" w:date="2023-09-26T12:00:00Z">
        <w:r w:rsidRPr="008D6A2B">
          <w:rPr>
            <w:color w:val="808080"/>
          </w:rPr>
          <w:t>class EP_N9 &lt;&lt;InformationObjectClass&gt;&gt;</w:t>
        </w:r>
      </w:ins>
    </w:p>
    <w:p w14:paraId="37701FDF" w14:textId="77777777" w:rsidR="008D6A2B" w:rsidRPr="008D6A2B" w:rsidRDefault="008D6A2B" w:rsidP="008D6A2B">
      <w:pPr>
        <w:pStyle w:val="PL"/>
        <w:shd w:val="clear" w:color="auto" w:fill="E7E6E6"/>
        <w:rPr>
          <w:ins w:id="430" w:author="Sean Sun (NSB)" w:date="2023-09-26T12:00:00Z"/>
          <w:color w:val="808080"/>
        </w:rPr>
      </w:pPr>
      <w:ins w:id="431" w:author="Sean Sun (NSB)" w:date="2023-09-26T12:00:00Z">
        <w:r w:rsidRPr="008D6A2B">
          <w:rPr>
            <w:color w:val="808080"/>
          </w:rPr>
          <w:t>class EP_N10 &lt;&lt;InformationObjectClass&gt;&gt;</w:t>
        </w:r>
      </w:ins>
    </w:p>
    <w:p w14:paraId="638380E1" w14:textId="77777777" w:rsidR="008D6A2B" w:rsidRPr="008D6A2B" w:rsidRDefault="008D6A2B" w:rsidP="008D6A2B">
      <w:pPr>
        <w:pStyle w:val="PL"/>
        <w:shd w:val="clear" w:color="auto" w:fill="E7E6E6"/>
        <w:rPr>
          <w:ins w:id="432" w:author="Sean Sun (NSB)" w:date="2023-09-26T12:00:00Z"/>
          <w:color w:val="808080"/>
        </w:rPr>
      </w:pPr>
      <w:ins w:id="433" w:author="Sean Sun (NSB)" w:date="2023-09-26T12:00:00Z">
        <w:r w:rsidRPr="008D6A2B">
          <w:rPr>
            <w:color w:val="808080"/>
          </w:rPr>
          <w:t>class EP_N11 &lt;&lt;InformationObjectClass&gt;&gt;</w:t>
        </w:r>
      </w:ins>
    </w:p>
    <w:p w14:paraId="46F433E5" w14:textId="77777777" w:rsidR="008D6A2B" w:rsidRPr="008D6A2B" w:rsidRDefault="008D6A2B" w:rsidP="008D6A2B">
      <w:pPr>
        <w:pStyle w:val="PL"/>
        <w:shd w:val="clear" w:color="auto" w:fill="E7E6E6"/>
        <w:rPr>
          <w:ins w:id="434" w:author="Sean Sun (NSB)" w:date="2023-09-26T12:00:00Z"/>
          <w:color w:val="808080"/>
        </w:rPr>
      </w:pPr>
      <w:ins w:id="435" w:author="Sean Sun (NSB)" w:date="2023-09-26T12:00:00Z">
        <w:r w:rsidRPr="008D6A2B">
          <w:rPr>
            <w:color w:val="808080"/>
          </w:rPr>
          <w:t>class EP_N12 &lt;&lt;InformationObjectClass&gt;&gt;</w:t>
        </w:r>
      </w:ins>
    </w:p>
    <w:p w14:paraId="2177B135" w14:textId="77777777" w:rsidR="008D6A2B" w:rsidRPr="008D6A2B" w:rsidRDefault="008D6A2B" w:rsidP="008D6A2B">
      <w:pPr>
        <w:pStyle w:val="PL"/>
        <w:shd w:val="clear" w:color="auto" w:fill="E7E6E6"/>
        <w:rPr>
          <w:ins w:id="436" w:author="Sean Sun (NSB)" w:date="2023-09-26T12:00:00Z"/>
          <w:color w:val="808080"/>
        </w:rPr>
      </w:pPr>
      <w:ins w:id="437" w:author="Sean Sun (NSB)" w:date="2023-09-26T12:00:00Z">
        <w:r w:rsidRPr="008D6A2B">
          <w:rPr>
            <w:color w:val="808080"/>
          </w:rPr>
          <w:t>class EP_N13 &lt;&lt;InformationObjectClass&gt;&gt;</w:t>
        </w:r>
      </w:ins>
    </w:p>
    <w:p w14:paraId="07D61001" w14:textId="77777777" w:rsidR="008D6A2B" w:rsidRPr="008D6A2B" w:rsidRDefault="008D6A2B" w:rsidP="008D6A2B">
      <w:pPr>
        <w:pStyle w:val="PL"/>
        <w:shd w:val="clear" w:color="auto" w:fill="E7E6E6"/>
        <w:rPr>
          <w:ins w:id="438" w:author="Sean Sun (NSB)" w:date="2023-09-26T12:00:00Z"/>
          <w:color w:val="808080"/>
        </w:rPr>
      </w:pPr>
      <w:ins w:id="439" w:author="Sean Sun (NSB)" w:date="2023-09-26T12:00:00Z">
        <w:r w:rsidRPr="008D6A2B">
          <w:rPr>
            <w:color w:val="808080"/>
          </w:rPr>
          <w:t>class EP_N14 &lt;&lt;InformationObjectClass&gt;&gt;</w:t>
        </w:r>
      </w:ins>
    </w:p>
    <w:p w14:paraId="3A30B05C" w14:textId="77777777" w:rsidR="008D6A2B" w:rsidRPr="008D6A2B" w:rsidRDefault="008D6A2B" w:rsidP="008D6A2B">
      <w:pPr>
        <w:pStyle w:val="PL"/>
        <w:shd w:val="clear" w:color="auto" w:fill="E7E6E6"/>
        <w:rPr>
          <w:ins w:id="440" w:author="Sean Sun (NSB)" w:date="2023-09-26T12:00:00Z"/>
          <w:color w:val="808080"/>
        </w:rPr>
      </w:pPr>
      <w:ins w:id="441" w:author="Sean Sun (NSB)" w:date="2023-09-26T12:00:00Z">
        <w:r w:rsidRPr="008D6A2B">
          <w:rPr>
            <w:color w:val="808080"/>
          </w:rPr>
          <w:t>class EP_N15 &lt;&lt;InformationObjectClass&gt;&gt;</w:t>
        </w:r>
      </w:ins>
    </w:p>
    <w:p w14:paraId="78EA8386" w14:textId="77777777" w:rsidR="008D6A2B" w:rsidRPr="008D6A2B" w:rsidRDefault="008D6A2B" w:rsidP="008D6A2B">
      <w:pPr>
        <w:pStyle w:val="PL"/>
        <w:shd w:val="clear" w:color="auto" w:fill="E7E6E6"/>
        <w:rPr>
          <w:ins w:id="442" w:author="Sean Sun (NSB)" w:date="2023-09-26T12:00:00Z"/>
          <w:color w:val="808080"/>
        </w:rPr>
      </w:pPr>
      <w:ins w:id="443" w:author="Sean Sun (NSB)" w:date="2023-09-26T12:00:00Z">
        <w:r w:rsidRPr="008D6A2B">
          <w:rPr>
            <w:color w:val="808080"/>
          </w:rPr>
          <w:t>class EP_N16 &lt;&lt;InformationObjectClass&gt;&gt;</w:t>
        </w:r>
      </w:ins>
    </w:p>
    <w:p w14:paraId="57C49E2B" w14:textId="77777777" w:rsidR="008D6A2B" w:rsidRPr="008D6A2B" w:rsidRDefault="008D6A2B" w:rsidP="008D6A2B">
      <w:pPr>
        <w:pStyle w:val="PL"/>
        <w:shd w:val="clear" w:color="auto" w:fill="E7E6E6"/>
        <w:rPr>
          <w:ins w:id="444" w:author="Sean Sun (NSB)" w:date="2023-09-26T12:00:00Z"/>
          <w:color w:val="808080"/>
        </w:rPr>
      </w:pPr>
      <w:ins w:id="445" w:author="Sean Sun (NSB)" w:date="2023-09-26T12:00:00Z">
        <w:r w:rsidRPr="008D6A2B">
          <w:rPr>
            <w:color w:val="808080"/>
          </w:rPr>
          <w:t>class EP_N17 &lt;&lt;InformationObjectClass&gt;&gt;</w:t>
        </w:r>
      </w:ins>
    </w:p>
    <w:p w14:paraId="2CF4C671" w14:textId="77777777" w:rsidR="008D6A2B" w:rsidRPr="008D6A2B" w:rsidRDefault="008D6A2B" w:rsidP="008D6A2B">
      <w:pPr>
        <w:pStyle w:val="PL"/>
        <w:shd w:val="clear" w:color="auto" w:fill="E7E6E6"/>
        <w:rPr>
          <w:ins w:id="446" w:author="Sean Sun (NSB)" w:date="2023-09-26T12:00:00Z"/>
          <w:color w:val="808080"/>
        </w:rPr>
      </w:pPr>
      <w:ins w:id="447" w:author="Sean Sun (NSB)" w:date="2023-09-26T12:00:00Z">
        <w:r w:rsidRPr="008D6A2B">
          <w:rPr>
            <w:color w:val="808080"/>
          </w:rPr>
          <w:t>'class EP_N18 &lt;&lt;InformationObjectClass&gt;&gt;</w:t>
        </w:r>
      </w:ins>
    </w:p>
    <w:p w14:paraId="456DA954" w14:textId="77777777" w:rsidR="008D6A2B" w:rsidRPr="008D6A2B" w:rsidRDefault="008D6A2B" w:rsidP="008D6A2B">
      <w:pPr>
        <w:pStyle w:val="PL"/>
        <w:shd w:val="clear" w:color="auto" w:fill="E7E6E6"/>
        <w:rPr>
          <w:ins w:id="448" w:author="Sean Sun (NSB)" w:date="2023-09-26T12:00:00Z"/>
          <w:color w:val="808080"/>
        </w:rPr>
      </w:pPr>
      <w:ins w:id="449" w:author="Sean Sun (NSB)" w:date="2023-09-26T12:00:00Z">
        <w:r w:rsidRPr="008D6A2B">
          <w:rPr>
            <w:color w:val="808080"/>
          </w:rPr>
          <w:t>class EP_N22 &lt;&lt;InformationObjectClass&gt;&gt;</w:t>
        </w:r>
      </w:ins>
    </w:p>
    <w:p w14:paraId="1B05D1E9" w14:textId="77777777" w:rsidR="008D6A2B" w:rsidRPr="008D6A2B" w:rsidRDefault="008D6A2B" w:rsidP="008D6A2B">
      <w:pPr>
        <w:pStyle w:val="PL"/>
        <w:shd w:val="clear" w:color="auto" w:fill="E7E6E6"/>
        <w:rPr>
          <w:ins w:id="450" w:author="Sean Sun (NSB)" w:date="2023-09-26T12:00:00Z"/>
          <w:color w:val="808080"/>
        </w:rPr>
      </w:pPr>
      <w:ins w:id="451" w:author="Sean Sun (NSB)" w:date="2023-09-26T12:00:00Z">
        <w:r w:rsidRPr="008D6A2B">
          <w:rPr>
            <w:color w:val="808080"/>
          </w:rPr>
          <w:t>class EP_N26 &lt;&lt;InformationObjectClass&gt;&gt;</w:t>
        </w:r>
      </w:ins>
    </w:p>
    <w:p w14:paraId="49529BAE" w14:textId="77777777" w:rsidR="008D6A2B" w:rsidRPr="008D6A2B" w:rsidRDefault="008D6A2B" w:rsidP="008D6A2B">
      <w:pPr>
        <w:pStyle w:val="PL"/>
        <w:shd w:val="clear" w:color="auto" w:fill="E7E6E6"/>
        <w:rPr>
          <w:ins w:id="452" w:author="Sean Sun (NSB)" w:date="2023-09-26T12:00:00Z"/>
          <w:color w:val="808080"/>
        </w:rPr>
      </w:pPr>
      <w:ins w:id="453" w:author="Sean Sun (NSB)" w:date="2023-09-26T12:00:00Z">
        <w:r w:rsidRPr="008D6A2B">
          <w:rPr>
            <w:color w:val="808080"/>
          </w:rPr>
          <w:t>class EP_N27 &lt;&lt;InformationObjectClass&gt;&gt;</w:t>
        </w:r>
      </w:ins>
    </w:p>
    <w:p w14:paraId="012B395B" w14:textId="77777777" w:rsidR="008D6A2B" w:rsidRPr="008D6A2B" w:rsidRDefault="008D6A2B" w:rsidP="008D6A2B">
      <w:pPr>
        <w:pStyle w:val="PL"/>
        <w:shd w:val="clear" w:color="auto" w:fill="E7E6E6"/>
        <w:rPr>
          <w:ins w:id="454" w:author="Sean Sun (NSB)" w:date="2023-09-26T12:00:00Z"/>
          <w:color w:val="808080"/>
        </w:rPr>
      </w:pPr>
      <w:ins w:id="455" w:author="Sean Sun (NSB)" w:date="2023-09-26T12:00:00Z">
        <w:r w:rsidRPr="008D6A2B">
          <w:rPr>
            <w:color w:val="808080"/>
          </w:rPr>
          <w:t>class EP_N28 &lt;&lt;InformationObjectClass&gt;&gt;</w:t>
        </w:r>
      </w:ins>
    </w:p>
    <w:p w14:paraId="7244150C" w14:textId="77777777" w:rsidR="008D6A2B" w:rsidRPr="008D6A2B" w:rsidRDefault="008D6A2B" w:rsidP="008D6A2B">
      <w:pPr>
        <w:pStyle w:val="PL"/>
        <w:shd w:val="clear" w:color="auto" w:fill="E7E6E6"/>
        <w:rPr>
          <w:ins w:id="456" w:author="Sean Sun (NSB)" w:date="2023-09-26T12:00:00Z"/>
          <w:color w:val="808080"/>
        </w:rPr>
      </w:pPr>
      <w:ins w:id="457" w:author="Sean Sun (NSB)" w:date="2023-09-26T12:00:00Z">
        <w:r w:rsidRPr="008D6A2B">
          <w:rPr>
            <w:color w:val="808080"/>
          </w:rPr>
          <w:t>class EP_N31 &lt;&lt;InformationObjectClass&gt;&gt;</w:t>
        </w:r>
      </w:ins>
    </w:p>
    <w:p w14:paraId="38E86805" w14:textId="77777777" w:rsidR="008D6A2B" w:rsidRPr="008D6A2B" w:rsidRDefault="008D6A2B" w:rsidP="008D6A2B">
      <w:pPr>
        <w:pStyle w:val="PL"/>
        <w:shd w:val="clear" w:color="auto" w:fill="E7E6E6"/>
        <w:rPr>
          <w:ins w:id="458" w:author="Sean Sun (NSB)" w:date="2023-09-26T12:00:00Z"/>
          <w:color w:val="808080"/>
        </w:rPr>
      </w:pPr>
      <w:ins w:id="459" w:author="Sean Sun (NSB)" w:date="2023-09-26T12:00:00Z">
        <w:r w:rsidRPr="008D6A2B">
          <w:rPr>
            <w:color w:val="808080"/>
          </w:rPr>
          <w:t>class EP_N32 &lt;&lt;InformationObjectClass&gt;&gt;</w:t>
        </w:r>
      </w:ins>
    </w:p>
    <w:p w14:paraId="46EB542B" w14:textId="77777777" w:rsidR="008D6A2B" w:rsidRPr="008D6A2B" w:rsidRDefault="008D6A2B" w:rsidP="008D6A2B">
      <w:pPr>
        <w:pStyle w:val="PL"/>
        <w:shd w:val="clear" w:color="auto" w:fill="E7E6E6"/>
        <w:rPr>
          <w:ins w:id="460" w:author="Sean Sun (NSB)" w:date="2023-09-26T12:00:00Z"/>
          <w:color w:val="808080"/>
        </w:rPr>
      </w:pPr>
      <w:ins w:id="461" w:author="Sean Sun (NSB)" w:date="2023-09-26T12:00:00Z">
        <w:r w:rsidRPr="008D6A2B">
          <w:rPr>
            <w:color w:val="808080"/>
          </w:rPr>
          <w:t>class EP_N33 &lt;&lt;InformationObjectClass&gt;&gt;</w:t>
        </w:r>
      </w:ins>
    </w:p>
    <w:p w14:paraId="4D08D2FB" w14:textId="77777777" w:rsidR="008D6A2B" w:rsidRPr="008D6A2B" w:rsidRDefault="008D6A2B" w:rsidP="008D6A2B">
      <w:pPr>
        <w:pStyle w:val="PL"/>
        <w:shd w:val="clear" w:color="auto" w:fill="E7E6E6"/>
        <w:rPr>
          <w:ins w:id="462" w:author="Sean Sun (NSB)" w:date="2023-09-26T12:00:00Z"/>
          <w:color w:val="808080"/>
        </w:rPr>
      </w:pPr>
      <w:ins w:id="463" w:author="Sean Sun (NSB)" w:date="2023-09-26T12:00:00Z">
        <w:r w:rsidRPr="008D6A2B">
          <w:rPr>
            <w:color w:val="808080"/>
          </w:rPr>
          <w:t>class EP_N40 &lt;&lt;InformationObjectClass&gt;&gt;</w:t>
        </w:r>
      </w:ins>
    </w:p>
    <w:p w14:paraId="6692CD75" w14:textId="77777777" w:rsidR="008D6A2B" w:rsidRPr="008D6A2B" w:rsidRDefault="008D6A2B" w:rsidP="008D6A2B">
      <w:pPr>
        <w:pStyle w:val="PL"/>
        <w:shd w:val="clear" w:color="auto" w:fill="E7E6E6"/>
        <w:rPr>
          <w:ins w:id="464" w:author="Sean Sun (NSB)" w:date="2023-09-26T12:00:00Z"/>
          <w:color w:val="808080"/>
        </w:rPr>
      </w:pPr>
      <w:ins w:id="465" w:author="Sean Sun (NSB)" w:date="2023-09-26T12:00:00Z">
        <w:r w:rsidRPr="008D6A2B">
          <w:rPr>
            <w:color w:val="808080"/>
          </w:rPr>
          <w:t>class EP_N41 &lt;&lt;InformationObjectClass&gt;&gt;</w:t>
        </w:r>
      </w:ins>
    </w:p>
    <w:p w14:paraId="28E0FF63" w14:textId="77777777" w:rsidR="008D6A2B" w:rsidRPr="008D6A2B" w:rsidRDefault="008D6A2B" w:rsidP="008D6A2B">
      <w:pPr>
        <w:pStyle w:val="PL"/>
        <w:shd w:val="clear" w:color="auto" w:fill="E7E6E6"/>
        <w:rPr>
          <w:ins w:id="466" w:author="Sean Sun (NSB)" w:date="2023-09-26T12:00:00Z"/>
          <w:color w:val="808080"/>
        </w:rPr>
      </w:pPr>
      <w:ins w:id="467" w:author="Sean Sun (NSB)" w:date="2023-09-26T12:00:00Z">
        <w:r w:rsidRPr="008D6A2B">
          <w:rPr>
            <w:color w:val="808080"/>
          </w:rPr>
          <w:t>class EP_N42 &lt;&lt;InformationObjectClass&gt;&gt;</w:t>
        </w:r>
      </w:ins>
    </w:p>
    <w:p w14:paraId="5AB2326F" w14:textId="77777777" w:rsidR="008D6A2B" w:rsidRPr="008D6A2B" w:rsidRDefault="008D6A2B" w:rsidP="008D6A2B">
      <w:pPr>
        <w:pStyle w:val="PL"/>
        <w:shd w:val="clear" w:color="auto" w:fill="E7E6E6"/>
        <w:rPr>
          <w:ins w:id="468" w:author="Sean Sun (NSB)" w:date="2023-09-26T12:00:00Z"/>
          <w:color w:val="808080"/>
        </w:rPr>
      </w:pPr>
      <w:ins w:id="469" w:author="Sean Sun (NSB)" w:date="2023-09-26T12:00:00Z">
        <w:r w:rsidRPr="008D6A2B">
          <w:rPr>
            <w:color w:val="808080"/>
          </w:rPr>
          <w:t>class EP_N58 &lt;&lt;InformationObjectClass&gt;&gt;</w:t>
        </w:r>
      </w:ins>
    </w:p>
    <w:p w14:paraId="0145B261" w14:textId="77777777" w:rsidR="008D6A2B" w:rsidRPr="008D6A2B" w:rsidRDefault="008D6A2B" w:rsidP="008D6A2B">
      <w:pPr>
        <w:pStyle w:val="PL"/>
        <w:shd w:val="clear" w:color="auto" w:fill="E7E6E6"/>
        <w:rPr>
          <w:ins w:id="470" w:author="Sean Sun (NSB)" w:date="2023-09-26T12:00:00Z"/>
          <w:color w:val="808080"/>
        </w:rPr>
      </w:pPr>
      <w:ins w:id="471" w:author="Sean Sun (NSB)" w:date="2023-09-26T12:00:00Z">
        <w:r w:rsidRPr="008D6A2B">
          <w:rPr>
            <w:color w:val="808080"/>
          </w:rPr>
          <w:t>class EP_N60 &lt;&lt;InformationObjectClass&gt;&gt;</w:t>
        </w:r>
      </w:ins>
    </w:p>
    <w:p w14:paraId="69D8F5D9" w14:textId="77777777" w:rsidR="008D6A2B" w:rsidRPr="008D6A2B" w:rsidRDefault="008D6A2B" w:rsidP="008D6A2B">
      <w:pPr>
        <w:pStyle w:val="PL"/>
        <w:shd w:val="clear" w:color="auto" w:fill="E7E6E6"/>
        <w:rPr>
          <w:ins w:id="472" w:author="Sean Sun (NSB)" w:date="2023-09-26T12:00:00Z"/>
          <w:color w:val="808080"/>
        </w:rPr>
      </w:pPr>
      <w:ins w:id="473" w:author="Sean Sun (NSB)" w:date="2023-09-26T12:00:00Z">
        <w:r w:rsidRPr="008D6A2B">
          <w:rPr>
            <w:color w:val="808080"/>
          </w:rPr>
          <w:t>class EP_Npc4 &lt;&lt;InformationObjectClass&gt;&gt;</w:t>
        </w:r>
      </w:ins>
    </w:p>
    <w:p w14:paraId="435C7208" w14:textId="77777777" w:rsidR="008D6A2B" w:rsidRPr="008D6A2B" w:rsidRDefault="008D6A2B" w:rsidP="008D6A2B">
      <w:pPr>
        <w:pStyle w:val="PL"/>
        <w:shd w:val="clear" w:color="auto" w:fill="E7E6E6"/>
        <w:rPr>
          <w:ins w:id="474" w:author="Sean Sun (NSB)" w:date="2023-09-26T12:00:00Z"/>
          <w:color w:val="808080"/>
        </w:rPr>
      </w:pPr>
      <w:ins w:id="475" w:author="Sean Sun (NSB)" w:date="2023-09-26T12:00:00Z">
        <w:r w:rsidRPr="008D6A2B">
          <w:rPr>
            <w:color w:val="808080"/>
          </w:rPr>
          <w:t>class EP_Npc6 &lt;&lt;InformationObjectClass&gt;&gt;</w:t>
        </w:r>
      </w:ins>
    </w:p>
    <w:p w14:paraId="4C8F66EF" w14:textId="77777777" w:rsidR="008D6A2B" w:rsidRPr="008D6A2B" w:rsidRDefault="008D6A2B" w:rsidP="008D6A2B">
      <w:pPr>
        <w:pStyle w:val="PL"/>
        <w:shd w:val="clear" w:color="auto" w:fill="E7E6E6"/>
        <w:rPr>
          <w:ins w:id="476" w:author="Sean Sun (NSB)" w:date="2023-09-26T12:00:00Z"/>
          <w:color w:val="808080"/>
        </w:rPr>
      </w:pPr>
      <w:ins w:id="477" w:author="Sean Sun (NSB)" w:date="2023-09-26T12:00:00Z">
        <w:r w:rsidRPr="008D6A2B">
          <w:rPr>
            <w:color w:val="808080"/>
          </w:rPr>
          <w:t>class EP_Npc7 &lt;&lt;InformationObjectClass&gt;&gt;</w:t>
        </w:r>
      </w:ins>
    </w:p>
    <w:p w14:paraId="346CCA59" w14:textId="77777777" w:rsidR="008D6A2B" w:rsidRPr="008D6A2B" w:rsidRDefault="008D6A2B" w:rsidP="008D6A2B">
      <w:pPr>
        <w:pStyle w:val="PL"/>
        <w:shd w:val="clear" w:color="auto" w:fill="E7E6E6"/>
        <w:rPr>
          <w:ins w:id="478" w:author="Sean Sun (NSB)" w:date="2023-09-26T12:00:00Z"/>
          <w:color w:val="808080"/>
        </w:rPr>
      </w:pPr>
      <w:ins w:id="479" w:author="Sean Sun (NSB)" w:date="2023-09-26T12:00:00Z">
        <w:r w:rsidRPr="008D6A2B">
          <w:rPr>
            <w:color w:val="808080"/>
          </w:rPr>
          <w:t>class EP_Npc8 &lt;&lt;InformationObjectClass&gt;&gt;</w:t>
        </w:r>
      </w:ins>
    </w:p>
    <w:p w14:paraId="4C9B84E9" w14:textId="77777777" w:rsidR="008D6A2B" w:rsidRPr="008D6A2B" w:rsidRDefault="008D6A2B" w:rsidP="008D6A2B">
      <w:pPr>
        <w:pStyle w:val="PL"/>
        <w:shd w:val="clear" w:color="auto" w:fill="E7E6E6"/>
        <w:rPr>
          <w:ins w:id="480" w:author="Sean Sun (NSB)" w:date="2023-09-26T12:00:00Z"/>
          <w:color w:val="808080"/>
        </w:rPr>
      </w:pPr>
      <w:ins w:id="481" w:author="Sean Sun (NSB)" w:date="2023-09-26T12:00:00Z">
        <w:r w:rsidRPr="008D6A2B">
          <w:rPr>
            <w:color w:val="808080"/>
          </w:rPr>
          <w:t>class EP_N59 &lt;&lt;InformationObjectClass&gt;&gt;</w:t>
        </w:r>
      </w:ins>
    </w:p>
    <w:p w14:paraId="0546AA8D" w14:textId="77777777" w:rsidR="008D6A2B" w:rsidRPr="008D6A2B" w:rsidRDefault="008D6A2B" w:rsidP="008D6A2B">
      <w:pPr>
        <w:pStyle w:val="PL"/>
        <w:shd w:val="clear" w:color="auto" w:fill="E7E6E6"/>
        <w:rPr>
          <w:ins w:id="482" w:author="Sean Sun (NSB)" w:date="2023-09-26T12:00:00Z"/>
          <w:color w:val="808080"/>
        </w:rPr>
      </w:pPr>
      <w:ins w:id="483" w:author="Sean Sun (NSB)" w:date="2023-09-26T12:00:00Z">
        <w:r w:rsidRPr="008D6A2B">
          <w:rPr>
            <w:color w:val="808080"/>
          </w:rPr>
          <w:t>class EP_N88 &lt;&lt;InformationObjectClass&gt;&gt;</w:t>
        </w:r>
      </w:ins>
    </w:p>
    <w:p w14:paraId="030996C7" w14:textId="77777777" w:rsidR="008D6A2B" w:rsidRPr="008D6A2B" w:rsidRDefault="008D6A2B" w:rsidP="008D6A2B">
      <w:pPr>
        <w:pStyle w:val="PL"/>
        <w:shd w:val="clear" w:color="auto" w:fill="E7E6E6"/>
        <w:rPr>
          <w:ins w:id="484" w:author="Sean Sun (NSB)" w:date="2023-09-26T12:00:00Z"/>
          <w:color w:val="808080"/>
        </w:rPr>
      </w:pPr>
      <w:ins w:id="485" w:author="Sean Sun (NSB)" w:date="2023-09-26T12:00:00Z">
        <w:r w:rsidRPr="008D6A2B">
          <w:rPr>
            <w:color w:val="808080"/>
          </w:rPr>
          <w:t>class EP_NLS &lt;&lt;InformationObjectClass&gt;&gt;</w:t>
        </w:r>
      </w:ins>
    </w:p>
    <w:p w14:paraId="21EA0292" w14:textId="77777777" w:rsidR="008D6A2B" w:rsidRPr="008D6A2B" w:rsidRDefault="008D6A2B" w:rsidP="008D6A2B">
      <w:pPr>
        <w:pStyle w:val="PL"/>
        <w:shd w:val="clear" w:color="auto" w:fill="E7E6E6"/>
        <w:rPr>
          <w:ins w:id="486" w:author="Sean Sun (NSB)" w:date="2023-09-26T12:00:00Z"/>
          <w:color w:val="808080"/>
        </w:rPr>
      </w:pPr>
      <w:ins w:id="487" w:author="Sean Sun (NSB)" w:date="2023-09-26T12:00:00Z">
        <w:r w:rsidRPr="008D6A2B">
          <w:rPr>
            <w:color w:val="808080"/>
          </w:rPr>
          <w:t>class EP_NL2 &lt;&lt;InformationObjectClass&gt;&gt;</w:t>
        </w:r>
      </w:ins>
    </w:p>
    <w:p w14:paraId="29717050" w14:textId="77777777" w:rsidR="008D6A2B" w:rsidRPr="008D6A2B" w:rsidRDefault="008D6A2B" w:rsidP="008D6A2B">
      <w:pPr>
        <w:pStyle w:val="PL"/>
        <w:shd w:val="clear" w:color="auto" w:fill="E7E6E6"/>
        <w:rPr>
          <w:ins w:id="488" w:author="Sean Sun (NSB)" w:date="2023-09-26T12:00:00Z"/>
          <w:color w:val="808080"/>
        </w:rPr>
      </w:pPr>
      <w:ins w:id="489" w:author="Sean Sun (NSB)" w:date="2023-09-26T12:00:00Z">
        <w:r w:rsidRPr="008D6A2B">
          <w:rPr>
            <w:color w:val="808080"/>
          </w:rPr>
          <w:t>class EP_N20 &lt;&lt;InformationObjectClass&gt;&gt;</w:t>
        </w:r>
      </w:ins>
    </w:p>
    <w:p w14:paraId="7FEE6C4C" w14:textId="77777777" w:rsidR="008D6A2B" w:rsidRPr="008D6A2B" w:rsidRDefault="008D6A2B" w:rsidP="008D6A2B">
      <w:pPr>
        <w:pStyle w:val="PL"/>
        <w:shd w:val="clear" w:color="auto" w:fill="E7E6E6"/>
        <w:rPr>
          <w:ins w:id="490" w:author="Sean Sun (NSB)" w:date="2023-09-26T12:00:00Z"/>
          <w:color w:val="808080"/>
        </w:rPr>
      </w:pPr>
      <w:ins w:id="491" w:author="Sean Sun (NSB)" w:date="2023-09-26T12:00:00Z">
        <w:r w:rsidRPr="008D6A2B">
          <w:rPr>
            <w:color w:val="808080"/>
          </w:rPr>
          <w:t>class EP_N22 &lt;&lt;InformationObjectClass&gt;&gt;</w:t>
        </w:r>
      </w:ins>
    </w:p>
    <w:p w14:paraId="20CEFE14" w14:textId="77777777" w:rsidR="008D6A2B" w:rsidRPr="008D6A2B" w:rsidRDefault="008D6A2B" w:rsidP="008D6A2B">
      <w:pPr>
        <w:pStyle w:val="PL"/>
        <w:shd w:val="clear" w:color="auto" w:fill="E7E6E6"/>
        <w:rPr>
          <w:ins w:id="492" w:author="Sean Sun (NSB)" w:date="2023-09-26T12:00:00Z"/>
          <w:color w:val="808080"/>
        </w:rPr>
      </w:pPr>
      <w:ins w:id="493" w:author="Sean Sun (NSB)" w:date="2023-09-26T12:00:00Z">
        <w:r w:rsidRPr="008D6A2B">
          <w:rPr>
            <w:color w:val="808080"/>
          </w:rPr>
          <w:t>' AANFFunction</w:t>
        </w:r>
      </w:ins>
    </w:p>
    <w:p w14:paraId="3FF6040E" w14:textId="77777777" w:rsidR="008D6A2B" w:rsidRPr="008D6A2B" w:rsidRDefault="008D6A2B" w:rsidP="008D6A2B">
      <w:pPr>
        <w:pStyle w:val="PL"/>
        <w:shd w:val="clear" w:color="auto" w:fill="E7E6E6"/>
        <w:rPr>
          <w:ins w:id="494" w:author="Sean Sun (NSB)" w:date="2023-09-26T12:00:00Z"/>
          <w:color w:val="808080"/>
        </w:rPr>
      </w:pPr>
      <w:ins w:id="495" w:author="Sean Sun (NSB)" w:date="2023-09-26T12:00:00Z">
        <w:r w:rsidRPr="008D6A2B">
          <w:rPr>
            <w:color w:val="808080"/>
          </w:rPr>
          <w:t>class EP_N61 &lt;&lt;InformationObjectClass&gt;&gt;</w:t>
        </w:r>
      </w:ins>
    </w:p>
    <w:p w14:paraId="5C066F2A" w14:textId="77777777" w:rsidR="008D6A2B" w:rsidRPr="008D6A2B" w:rsidRDefault="008D6A2B" w:rsidP="008D6A2B">
      <w:pPr>
        <w:pStyle w:val="PL"/>
        <w:shd w:val="clear" w:color="auto" w:fill="E7E6E6"/>
        <w:rPr>
          <w:ins w:id="496" w:author="Sean Sun (NSB)" w:date="2023-09-26T12:00:00Z"/>
          <w:color w:val="808080"/>
        </w:rPr>
      </w:pPr>
      <w:ins w:id="497" w:author="Sean Sun (NSB)" w:date="2023-09-26T12:00:00Z">
        <w:r w:rsidRPr="008D6A2B">
          <w:rPr>
            <w:color w:val="808080"/>
          </w:rPr>
          <w:t>class EP_N62 &lt;&lt;InformationObjectClass&gt;&gt;</w:t>
        </w:r>
      </w:ins>
    </w:p>
    <w:p w14:paraId="7DE3958A" w14:textId="77777777" w:rsidR="008D6A2B" w:rsidRPr="008D6A2B" w:rsidRDefault="008D6A2B" w:rsidP="008D6A2B">
      <w:pPr>
        <w:pStyle w:val="PL"/>
        <w:shd w:val="clear" w:color="auto" w:fill="E7E6E6"/>
        <w:rPr>
          <w:ins w:id="498" w:author="Sean Sun (NSB)" w:date="2023-09-26T12:00:00Z"/>
          <w:color w:val="808080"/>
        </w:rPr>
      </w:pPr>
      <w:ins w:id="499" w:author="Sean Sun (NSB)" w:date="2023-09-26T12:00:00Z">
        <w:r w:rsidRPr="008D6A2B">
          <w:rPr>
            <w:color w:val="808080"/>
          </w:rPr>
          <w:lastRenderedPageBreak/>
          <w:t>class EP_N63 &lt;&lt;InformationObjectClass&gt;&gt;</w:t>
        </w:r>
      </w:ins>
    </w:p>
    <w:p w14:paraId="1EECD5EE" w14:textId="77777777" w:rsidR="008D6A2B" w:rsidRPr="008D6A2B" w:rsidRDefault="008D6A2B" w:rsidP="008D6A2B">
      <w:pPr>
        <w:pStyle w:val="PL"/>
        <w:shd w:val="clear" w:color="auto" w:fill="E7E6E6"/>
        <w:rPr>
          <w:ins w:id="500" w:author="Sean Sun (NSB)" w:date="2023-09-26T12:00:00Z"/>
          <w:color w:val="808080"/>
        </w:rPr>
      </w:pPr>
      <w:ins w:id="501" w:author="Sean Sun (NSB)" w:date="2023-09-26T12:00:00Z">
        <w:r w:rsidRPr="008D6A2B">
          <w:rPr>
            <w:color w:val="808080"/>
          </w:rPr>
          <w:t>' GMLC</w:t>
        </w:r>
      </w:ins>
    </w:p>
    <w:p w14:paraId="7ED7DC9B" w14:textId="77777777" w:rsidR="008D6A2B" w:rsidRPr="008D6A2B" w:rsidRDefault="008D6A2B" w:rsidP="008D6A2B">
      <w:pPr>
        <w:pStyle w:val="PL"/>
        <w:shd w:val="clear" w:color="auto" w:fill="E7E6E6"/>
        <w:rPr>
          <w:ins w:id="502" w:author="Sean Sun (NSB)" w:date="2023-09-26T12:00:00Z"/>
          <w:color w:val="808080"/>
        </w:rPr>
      </w:pPr>
      <w:ins w:id="503" w:author="Sean Sun (NSB)" w:date="2023-09-26T12:00:00Z">
        <w:r w:rsidRPr="008D6A2B">
          <w:rPr>
            <w:color w:val="808080"/>
          </w:rPr>
          <w:t>class EP_NL3 &lt;&lt;InformationObjectClass&gt;&gt;</w:t>
        </w:r>
      </w:ins>
    </w:p>
    <w:p w14:paraId="3A371BA6" w14:textId="77777777" w:rsidR="008D6A2B" w:rsidRPr="008D6A2B" w:rsidRDefault="008D6A2B" w:rsidP="008D6A2B">
      <w:pPr>
        <w:pStyle w:val="PL"/>
        <w:shd w:val="clear" w:color="auto" w:fill="E7E6E6"/>
        <w:rPr>
          <w:ins w:id="504" w:author="Sean Sun (NSB)" w:date="2023-09-26T12:00:00Z"/>
          <w:color w:val="808080"/>
        </w:rPr>
      </w:pPr>
      <w:ins w:id="505" w:author="Sean Sun (NSB)" w:date="2023-09-26T12:00:00Z">
        <w:r w:rsidRPr="008D6A2B">
          <w:rPr>
            <w:color w:val="808080"/>
          </w:rPr>
          <w:t>class EP_NL6 &lt;&lt;InformationObjectClass&gt;&gt;</w:t>
        </w:r>
      </w:ins>
    </w:p>
    <w:p w14:paraId="6F2C7429" w14:textId="77777777" w:rsidR="008D6A2B" w:rsidRPr="008D6A2B" w:rsidRDefault="008D6A2B" w:rsidP="008D6A2B">
      <w:pPr>
        <w:pStyle w:val="PL"/>
        <w:shd w:val="clear" w:color="auto" w:fill="E7E6E6"/>
        <w:rPr>
          <w:ins w:id="506" w:author="Sean Sun (NSB)" w:date="2023-09-26T12:00:00Z"/>
          <w:color w:val="808080"/>
        </w:rPr>
      </w:pPr>
      <w:ins w:id="507" w:author="Sean Sun (NSB)" w:date="2023-09-26T12:00:00Z">
        <w:r w:rsidRPr="008D6A2B">
          <w:rPr>
            <w:color w:val="808080"/>
          </w:rPr>
          <w:t>class EP_NL5 &lt;&lt;InformationObjectClass&gt;&gt;</w:t>
        </w:r>
      </w:ins>
    </w:p>
    <w:p w14:paraId="17714654" w14:textId="77777777" w:rsidR="008D6A2B" w:rsidRPr="008D6A2B" w:rsidRDefault="008D6A2B" w:rsidP="008D6A2B">
      <w:pPr>
        <w:pStyle w:val="PL"/>
        <w:shd w:val="clear" w:color="auto" w:fill="E7E6E6"/>
        <w:rPr>
          <w:ins w:id="508" w:author="Sean Sun (NSB)" w:date="2023-09-26T12:00:00Z"/>
          <w:color w:val="808080"/>
        </w:rPr>
      </w:pPr>
      <w:ins w:id="509" w:author="Sean Sun (NSB)" w:date="2023-09-26T12:00:00Z">
        <w:r w:rsidRPr="008D6A2B">
          <w:rPr>
            <w:color w:val="808080"/>
          </w:rPr>
          <w:t>class EP_NL9 &lt;&lt;InformationObjectClass&gt;&gt;</w:t>
        </w:r>
      </w:ins>
    </w:p>
    <w:p w14:paraId="6FA3BAB0" w14:textId="77777777" w:rsidR="008D6A2B" w:rsidRPr="008D6A2B" w:rsidRDefault="008D6A2B" w:rsidP="008D6A2B">
      <w:pPr>
        <w:pStyle w:val="PL"/>
        <w:shd w:val="clear" w:color="auto" w:fill="E7E6E6"/>
        <w:rPr>
          <w:ins w:id="510" w:author="Sean Sun (NSB)" w:date="2023-09-26T12:00:00Z"/>
          <w:color w:val="808080"/>
        </w:rPr>
      </w:pPr>
      <w:ins w:id="511" w:author="Sean Sun (NSB)" w:date="2023-09-26T12:00:00Z">
        <w:r w:rsidRPr="008D6A2B">
          <w:rPr>
            <w:color w:val="808080"/>
          </w:rPr>
          <w:t>' TSCTSFFunction</w:t>
        </w:r>
      </w:ins>
    </w:p>
    <w:p w14:paraId="773DD849" w14:textId="77777777" w:rsidR="008D6A2B" w:rsidRPr="008D6A2B" w:rsidRDefault="008D6A2B" w:rsidP="008D6A2B">
      <w:pPr>
        <w:pStyle w:val="PL"/>
        <w:shd w:val="clear" w:color="auto" w:fill="E7E6E6"/>
        <w:rPr>
          <w:ins w:id="512" w:author="Sean Sun (NSB)" w:date="2023-09-26T12:00:00Z"/>
          <w:color w:val="808080"/>
        </w:rPr>
      </w:pPr>
      <w:ins w:id="513" w:author="Sean Sun (NSB)" w:date="2023-09-26T12:00:00Z">
        <w:r w:rsidRPr="008D6A2B">
          <w:rPr>
            <w:color w:val="808080"/>
          </w:rPr>
          <w:t>class EP_N86 &lt;&lt;InformationObjectClass&gt;&gt;</w:t>
        </w:r>
      </w:ins>
    </w:p>
    <w:p w14:paraId="1A9F6D85" w14:textId="77777777" w:rsidR="008D6A2B" w:rsidRPr="008D6A2B" w:rsidRDefault="008D6A2B" w:rsidP="008D6A2B">
      <w:pPr>
        <w:pStyle w:val="PL"/>
        <w:shd w:val="clear" w:color="auto" w:fill="E7E6E6"/>
        <w:rPr>
          <w:ins w:id="514" w:author="Sean Sun (NSB)" w:date="2023-09-26T12:00:00Z"/>
          <w:color w:val="808080"/>
        </w:rPr>
      </w:pPr>
      <w:ins w:id="515" w:author="Sean Sun (NSB)" w:date="2023-09-26T12:00:00Z">
        <w:r w:rsidRPr="008D6A2B">
          <w:rPr>
            <w:color w:val="808080"/>
          </w:rPr>
          <w:t>class EP_N84 &lt;&lt;InformationObjectClass&gt;&gt;</w:t>
        </w:r>
      </w:ins>
    </w:p>
    <w:p w14:paraId="71394AAD" w14:textId="77777777" w:rsidR="008D6A2B" w:rsidRPr="008D6A2B" w:rsidRDefault="008D6A2B" w:rsidP="008D6A2B">
      <w:pPr>
        <w:pStyle w:val="PL"/>
        <w:shd w:val="clear" w:color="auto" w:fill="E7E6E6"/>
        <w:rPr>
          <w:ins w:id="516" w:author="Sean Sun (NSB)" w:date="2023-09-26T12:00:00Z"/>
          <w:color w:val="808080"/>
        </w:rPr>
      </w:pPr>
      <w:ins w:id="517" w:author="Sean Sun (NSB)" w:date="2023-09-26T12:00:00Z">
        <w:r w:rsidRPr="008D6A2B">
          <w:rPr>
            <w:color w:val="808080"/>
          </w:rPr>
          <w:t>class EP_N85 &lt;&lt;InformationObjectClass&gt;&gt;</w:t>
        </w:r>
      </w:ins>
    </w:p>
    <w:p w14:paraId="3DF2B400" w14:textId="77777777" w:rsidR="008D6A2B" w:rsidRPr="008D6A2B" w:rsidRDefault="008D6A2B" w:rsidP="008D6A2B">
      <w:pPr>
        <w:pStyle w:val="PL"/>
        <w:shd w:val="clear" w:color="auto" w:fill="E7E6E6"/>
        <w:rPr>
          <w:ins w:id="518" w:author="Sean Sun (NSB)" w:date="2023-09-26T12:00:00Z"/>
          <w:color w:val="808080"/>
        </w:rPr>
      </w:pPr>
      <w:ins w:id="519" w:author="Sean Sun (NSB)" w:date="2023-09-26T12:00:00Z">
        <w:r w:rsidRPr="008D6A2B">
          <w:rPr>
            <w:color w:val="808080"/>
          </w:rPr>
          <w:t>class EP_N87 &lt;&lt;InformationObjectClass&gt;&gt;</w:t>
        </w:r>
      </w:ins>
    </w:p>
    <w:p w14:paraId="22F0463C" w14:textId="77777777" w:rsidR="008D6A2B" w:rsidRPr="008D6A2B" w:rsidRDefault="008D6A2B" w:rsidP="008D6A2B">
      <w:pPr>
        <w:pStyle w:val="PL"/>
        <w:shd w:val="clear" w:color="auto" w:fill="E7E6E6"/>
        <w:rPr>
          <w:ins w:id="520" w:author="Sean Sun (NSB)" w:date="2023-09-26T12:00:00Z"/>
          <w:color w:val="808080"/>
        </w:rPr>
      </w:pPr>
      <w:ins w:id="521" w:author="Sean Sun (NSB)" w:date="2023-09-26T12:00:00Z">
        <w:r w:rsidRPr="008D6A2B">
          <w:rPr>
            <w:color w:val="808080"/>
          </w:rPr>
          <w:t>class EP_N89 &lt;&lt;InformationObjectClass&gt;&gt;</w:t>
        </w:r>
      </w:ins>
    </w:p>
    <w:p w14:paraId="76C3244A" w14:textId="77777777" w:rsidR="008D6A2B" w:rsidRPr="008D6A2B" w:rsidRDefault="008D6A2B" w:rsidP="008D6A2B">
      <w:pPr>
        <w:pStyle w:val="PL"/>
        <w:shd w:val="clear" w:color="auto" w:fill="E7E6E6"/>
        <w:rPr>
          <w:ins w:id="522" w:author="Sean Sun (NSB)" w:date="2023-09-26T12:00:00Z"/>
          <w:color w:val="808080"/>
        </w:rPr>
      </w:pPr>
      <w:ins w:id="523" w:author="Sean Sun (NSB)" w:date="2023-09-26T12:00:00Z">
        <w:r w:rsidRPr="008D6A2B">
          <w:rPr>
            <w:color w:val="808080"/>
          </w:rPr>
          <w:t>class EP_N96 &lt;&lt;InformationObjectClass&gt;&gt;</w:t>
        </w:r>
      </w:ins>
    </w:p>
    <w:p w14:paraId="37542970" w14:textId="77777777" w:rsidR="008D6A2B" w:rsidRPr="008D6A2B" w:rsidRDefault="008D6A2B" w:rsidP="008D6A2B">
      <w:pPr>
        <w:pStyle w:val="PL"/>
        <w:shd w:val="clear" w:color="auto" w:fill="E7E6E6"/>
        <w:rPr>
          <w:ins w:id="524" w:author="Sean Sun (NSB)" w:date="2023-09-26T12:00:00Z"/>
          <w:color w:val="808080"/>
        </w:rPr>
      </w:pPr>
      <w:ins w:id="525" w:author="Sean Sun (NSB)" w:date="2023-09-26T12:00:00Z">
        <w:r w:rsidRPr="008D6A2B">
          <w:rPr>
            <w:color w:val="808080"/>
          </w:rPr>
          <w:t>' MB-SMF &amp; MB-UPF</w:t>
        </w:r>
      </w:ins>
    </w:p>
    <w:p w14:paraId="32C67F96" w14:textId="77777777" w:rsidR="008D6A2B" w:rsidRPr="008D6A2B" w:rsidRDefault="008D6A2B" w:rsidP="008D6A2B">
      <w:pPr>
        <w:pStyle w:val="PL"/>
        <w:shd w:val="clear" w:color="auto" w:fill="E7E6E6"/>
        <w:rPr>
          <w:ins w:id="526" w:author="Sean Sun (NSB)" w:date="2023-09-26T12:00:00Z"/>
          <w:color w:val="808080"/>
        </w:rPr>
      </w:pPr>
      <w:ins w:id="527" w:author="Sean Sun (NSB)" w:date="2023-09-26T12:00:00Z">
        <w:r w:rsidRPr="008D6A2B">
          <w:rPr>
            <w:color w:val="808080"/>
          </w:rPr>
          <w:t>class EP_N11mb &lt;&lt;InformationObjectClass&gt;&gt;</w:t>
        </w:r>
      </w:ins>
    </w:p>
    <w:p w14:paraId="0419656D" w14:textId="77777777" w:rsidR="008D6A2B" w:rsidRPr="008D6A2B" w:rsidRDefault="008D6A2B" w:rsidP="008D6A2B">
      <w:pPr>
        <w:pStyle w:val="PL"/>
        <w:shd w:val="clear" w:color="auto" w:fill="E7E6E6"/>
        <w:rPr>
          <w:ins w:id="528" w:author="Sean Sun (NSB)" w:date="2023-09-26T12:00:00Z"/>
          <w:color w:val="808080"/>
        </w:rPr>
      </w:pPr>
      <w:ins w:id="529" w:author="Sean Sun (NSB)" w:date="2023-09-26T12:00:00Z">
        <w:r w:rsidRPr="008D6A2B">
          <w:rPr>
            <w:color w:val="808080"/>
          </w:rPr>
          <w:t>class EP_N16mb &lt;&lt;InformationObjectClass&gt;&gt;</w:t>
        </w:r>
      </w:ins>
    </w:p>
    <w:p w14:paraId="5D54C875" w14:textId="77777777" w:rsidR="008D6A2B" w:rsidRPr="008D6A2B" w:rsidRDefault="008D6A2B" w:rsidP="008D6A2B">
      <w:pPr>
        <w:pStyle w:val="PL"/>
        <w:shd w:val="clear" w:color="auto" w:fill="E7E6E6"/>
        <w:rPr>
          <w:ins w:id="530" w:author="Sean Sun (NSB)" w:date="2023-09-26T12:00:00Z"/>
          <w:color w:val="808080"/>
        </w:rPr>
      </w:pPr>
      <w:ins w:id="531" w:author="Sean Sun (NSB)" w:date="2023-09-26T12:00:00Z">
        <w:r w:rsidRPr="008D6A2B">
          <w:rPr>
            <w:color w:val="808080"/>
          </w:rPr>
          <w:t>class EP_N19mb &lt;&lt;InformationObjectClass&gt;&gt;</w:t>
        </w:r>
      </w:ins>
    </w:p>
    <w:p w14:paraId="189B23BF" w14:textId="77777777" w:rsidR="008D6A2B" w:rsidRPr="008D6A2B" w:rsidRDefault="008D6A2B" w:rsidP="008D6A2B">
      <w:pPr>
        <w:pStyle w:val="PL"/>
        <w:shd w:val="clear" w:color="auto" w:fill="E7E6E6"/>
        <w:rPr>
          <w:ins w:id="532" w:author="Sean Sun (NSB)" w:date="2023-09-26T12:00:00Z"/>
          <w:color w:val="808080"/>
        </w:rPr>
      </w:pPr>
      <w:ins w:id="533" w:author="Sean Sun (NSB)" w:date="2023-09-26T12:00:00Z">
        <w:r w:rsidRPr="008D6A2B">
          <w:rPr>
            <w:color w:val="808080"/>
          </w:rPr>
          <w:t>class EP_Nmb1  &lt;&lt;InformationObjectClass&gt;&gt;</w:t>
        </w:r>
      </w:ins>
    </w:p>
    <w:p w14:paraId="12B717CD" w14:textId="77777777" w:rsidR="008D6A2B" w:rsidRPr="008D6A2B" w:rsidRDefault="008D6A2B" w:rsidP="008D6A2B">
      <w:pPr>
        <w:pStyle w:val="PL"/>
        <w:shd w:val="clear" w:color="auto" w:fill="E7E6E6"/>
        <w:rPr>
          <w:ins w:id="534" w:author="Sean Sun (NSB)" w:date="2023-09-26T12:00:00Z"/>
          <w:color w:val="808080"/>
        </w:rPr>
      </w:pPr>
      <w:ins w:id="535" w:author="Sean Sun (NSB)" w:date="2023-09-26T12:00:00Z">
        <w:r w:rsidRPr="008D6A2B">
          <w:rPr>
            <w:color w:val="808080"/>
          </w:rPr>
          <w:t>class EP_Nmb9  &lt;&lt;InformationObjectClass&gt;&gt;</w:t>
        </w:r>
      </w:ins>
    </w:p>
    <w:p w14:paraId="1518DCE8" w14:textId="77777777" w:rsidR="008D6A2B" w:rsidRPr="008D6A2B" w:rsidRDefault="008D6A2B" w:rsidP="008D6A2B">
      <w:pPr>
        <w:pStyle w:val="PL"/>
        <w:shd w:val="clear" w:color="auto" w:fill="E7E6E6"/>
        <w:rPr>
          <w:ins w:id="536" w:author="Sean Sun (NSB)" w:date="2023-09-26T12:00:00Z"/>
          <w:color w:val="808080"/>
        </w:rPr>
      </w:pPr>
      <w:ins w:id="537" w:author="Sean Sun (NSB)" w:date="2023-09-26T12:00:00Z">
        <w:r w:rsidRPr="008D6A2B">
          <w:rPr>
            <w:color w:val="808080"/>
          </w:rPr>
          <w:t>class EP_N3mb  &lt;&lt;InformationObjectClass&gt;&gt;</w:t>
        </w:r>
      </w:ins>
    </w:p>
    <w:p w14:paraId="75DF640E" w14:textId="77777777" w:rsidR="008D6A2B" w:rsidRPr="008D6A2B" w:rsidRDefault="008D6A2B" w:rsidP="008D6A2B">
      <w:pPr>
        <w:pStyle w:val="PL"/>
        <w:shd w:val="clear" w:color="auto" w:fill="E7E6E6"/>
        <w:rPr>
          <w:ins w:id="538" w:author="Sean Sun (NSB)" w:date="2023-09-26T12:00:00Z"/>
          <w:color w:val="808080"/>
        </w:rPr>
      </w:pPr>
      <w:ins w:id="539" w:author="Sean Sun (NSB)" w:date="2023-09-26T12:00:00Z">
        <w:r w:rsidRPr="008D6A2B">
          <w:rPr>
            <w:color w:val="808080"/>
          </w:rPr>
          <w:t>class EP_N4mb  &lt;&lt;InformationObjectClass&gt;&gt;</w:t>
        </w:r>
      </w:ins>
    </w:p>
    <w:p w14:paraId="160E5AA2" w14:textId="77777777" w:rsidR="008D6A2B" w:rsidRPr="008D6A2B" w:rsidRDefault="008D6A2B" w:rsidP="008D6A2B">
      <w:pPr>
        <w:pStyle w:val="PL"/>
        <w:shd w:val="clear" w:color="auto" w:fill="E7E6E6"/>
        <w:rPr>
          <w:ins w:id="540" w:author="Sean Sun (NSB)" w:date="2023-09-26T12:00:00Z"/>
          <w:color w:val="808080"/>
        </w:rPr>
      </w:pPr>
    </w:p>
    <w:p w14:paraId="3FB7C1E8" w14:textId="77777777" w:rsidR="008D6A2B" w:rsidRPr="008D6A2B" w:rsidRDefault="008D6A2B" w:rsidP="008D6A2B">
      <w:pPr>
        <w:pStyle w:val="PL"/>
        <w:shd w:val="clear" w:color="auto" w:fill="E7E6E6"/>
        <w:rPr>
          <w:ins w:id="541" w:author="Sean Sun (NSB)" w:date="2023-09-26T12:00:00Z"/>
          <w:color w:val="808080"/>
        </w:rPr>
      </w:pPr>
      <w:ins w:id="542" w:author="Sean Sun (NSB)" w:date="2023-09-26T12:00:00Z">
        <w:r w:rsidRPr="008D6A2B">
          <w:rPr>
            <w:color w:val="808080"/>
          </w:rPr>
          <w:t xml:space="preserve">EP_N2  --|&gt; EP_RP </w:t>
        </w:r>
      </w:ins>
    </w:p>
    <w:p w14:paraId="0796BEF2" w14:textId="77777777" w:rsidR="008D6A2B" w:rsidRPr="008D6A2B" w:rsidRDefault="008D6A2B" w:rsidP="008D6A2B">
      <w:pPr>
        <w:pStyle w:val="PL"/>
        <w:shd w:val="clear" w:color="auto" w:fill="E7E6E6"/>
        <w:rPr>
          <w:ins w:id="543" w:author="Sean Sun (NSB)" w:date="2023-09-26T12:00:00Z"/>
          <w:color w:val="808080"/>
        </w:rPr>
      </w:pPr>
      <w:ins w:id="544" w:author="Sean Sun (NSB)" w:date="2023-09-26T12:00:00Z">
        <w:r w:rsidRPr="008D6A2B">
          <w:rPr>
            <w:color w:val="808080"/>
          </w:rPr>
          <w:t xml:space="preserve">EP_N3  --|&gt; EP_RP </w:t>
        </w:r>
      </w:ins>
    </w:p>
    <w:p w14:paraId="3D27FF57" w14:textId="77777777" w:rsidR="008D6A2B" w:rsidRPr="008D6A2B" w:rsidRDefault="008D6A2B" w:rsidP="008D6A2B">
      <w:pPr>
        <w:pStyle w:val="PL"/>
        <w:shd w:val="clear" w:color="auto" w:fill="E7E6E6"/>
        <w:rPr>
          <w:ins w:id="545" w:author="Sean Sun (NSB)" w:date="2023-09-26T12:00:00Z"/>
          <w:color w:val="808080"/>
        </w:rPr>
      </w:pPr>
      <w:ins w:id="546" w:author="Sean Sun (NSB)" w:date="2023-09-26T12:00:00Z">
        <w:r w:rsidRPr="008D6A2B">
          <w:rPr>
            <w:color w:val="808080"/>
          </w:rPr>
          <w:t xml:space="preserve">EP_N4  --|&gt; EP_RP </w:t>
        </w:r>
      </w:ins>
    </w:p>
    <w:p w14:paraId="427B73A3" w14:textId="77777777" w:rsidR="008D6A2B" w:rsidRPr="008D6A2B" w:rsidRDefault="008D6A2B" w:rsidP="008D6A2B">
      <w:pPr>
        <w:pStyle w:val="PL"/>
        <w:shd w:val="clear" w:color="auto" w:fill="E7E6E6"/>
        <w:rPr>
          <w:ins w:id="547" w:author="Sean Sun (NSB)" w:date="2023-09-26T12:00:00Z"/>
          <w:color w:val="808080"/>
        </w:rPr>
      </w:pPr>
      <w:ins w:id="548" w:author="Sean Sun (NSB)" w:date="2023-09-26T12:00:00Z">
        <w:r w:rsidRPr="008D6A2B">
          <w:rPr>
            <w:color w:val="808080"/>
          </w:rPr>
          <w:t xml:space="preserve">EP_N5  --|&gt; EP_RP </w:t>
        </w:r>
      </w:ins>
    </w:p>
    <w:p w14:paraId="1510158D" w14:textId="77777777" w:rsidR="008D6A2B" w:rsidRPr="008D6A2B" w:rsidRDefault="008D6A2B" w:rsidP="008D6A2B">
      <w:pPr>
        <w:pStyle w:val="PL"/>
        <w:shd w:val="clear" w:color="auto" w:fill="E7E6E6"/>
        <w:rPr>
          <w:ins w:id="549" w:author="Sean Sun (NSB)" w:date="2023-09-26T12:00:00Z"/>
          <w:color w:val="808080"/>
        </w:rPr>
      </w:pPr>
      <w:ins w:id="550" w:author="Sean Sun (NSB)" w:date="2023-09-26T12:00:00Z">
        <w:r w:rsidRPr="008D6A2B">
          <w:rPr>
            <w:color w:val="808080"/>
          </w:rPr>
          <w:t xml:space="preserve">EP_N6  --|&gt; EP_RP </w:t>
        </w:r>
      </w:ins>
    </w:p>
    <w:p w14:paraId="251773D4" w14:textId="77777777" w:rsidR="008D6A2B" w:rsidRPr="008D6A2B" w:rsidRDefault="008D6A2B" w:rsidP="008D6A2B">
      <w:pPr>
        <w:pStyle w:val="PL"/>
        <w:shd w:val="clear" w:color="auto" w:fill="E7E6E6"/>
        <w:rPr>
          <w:ins w:id="551" w:author="Sean Sun (NSB)" w:date="2023-09-26T12:00:00Z"/>
          <w:color w:val="808080"/>
        </w:rPr>
      </w:pPr>
      <w:ins w:id="552" w:author="Sean Sun (NSB)" w:date="2023-09-26T12:00:00Z">
        <w:r w:rsidRPr="008D6A2B">
          <w:rPr>
            <w:color w:val="808080"/>
          </w:rPr>
          <w:t xml:space="preserve">EP_N7  --|&gt; EP_RP </w:t>
        </w:r>
      </w:ins>
    </w:p>
    <w:p w14:paraId="0FC348F0" w14:textId="77777777" w:rsidR="008D6A2B" w:rsidRPr="008D6A2B" w:rsidRDefault="008D6A2B" w:rsidP="008D6A2B">
      <w:pPr>
        <w:pStyle w:val="PL"/>
        <w:shd w:val="clear" w:color="auto" w:fill="E7E6E6"/>
        <w:rPr>
          <w:ins w:id="553" w:author="Sean Sun (NSB)" w:date="2023-09-26T12:00:00Z"/>
          <w:color w:val="808080"/>
        </w:rPr>
      </w:pPr>
      <w:ins w:id="554" w:author="Sean Sun (NSB)" w:date="2023-09-26T12:00:00Z">
        <w:r w:rsidRPr="008D6A2B">
          <w:rPr>
            <w:color w:val="808080"/>
          </w:rPr>
          <w:t xml:space="preserve">EP_N8  --|&gt; EP_RP </w:t>
        </w:r>
      </w:ins>
    </w:p>
    <w:p w14:paraId="51D1C626" w14:textId="77777777" w:rsidR="008D6A2B" w:rsidRPr="008D6A2B" w:rsidRDefault="008D6A2B" w:rsidP="008D6A2B">
      <w:pPr>
        <w:pStyle w:val="PL"/>
        <w:shd w:val="clear" w:color="auto" w:fill="E7E6E6"/>
        <w:rPr>
          <w:ins w:id="555" w:author="Sean Sun (NSB)" w:date="2023-09-26T12:00:00Z"/>
          <w:color w:val="808080"/>
        </w:rPr>
      </w:pPr>
      <w:ins w:id="556" w:author="Sean Sun (NSB)" w:date="2023-09-26T12:00:00Z">
        <w:r w:rsidRPr="008D6A2B">
          <w:rPr>
            <w:color w:val="808080"/>
          </w:rPr>
          <w:t xml:space="preserve">EP_N9  --|&gt; EP_RP </w:t>
        </w:r>
      </w:ins>
    </w:p>
    <w:p w14:paraId="77AB8B06" w14:textId="77777777" w:rsidR="008D6A2B" w:rsidRPr="008D6A2B" w:rsidRDefault="008D6A2B" w:rsidP="008D6A2B">
      <w:pPr>
        <w:pStyle w:val="PL"/>
        <w:shd w:val="clear" w:color="auto" w:fill="E7E6E6"/>
        <w:rPr>
          <w:ins w:id="557" w:author="Sean Sun (NSB)" w:date="2023-09-26T12:00:00Z"/>
          <w:color w:val="808080"/>
        </w:rPr>
      </w:pPr>
      <w:ins w:id="558" w:author="Sean Sun (NSB)" w:date="2023-09-26T12:00:00Z">
        <w:r w:rsidRPr="008D6A2B">
          <w:rPr>
            <w:color w:val="808080"/>
          </w:rPr>
          <w:t xml:space="preserve">EP_N10 --|&gt; EP_RP </w:t>
        </w:r>
      </w:ins>
    </w:p>
    <w:p w14:paraId="0B01629D" w14:textId="77777777" w:rsidR="008D6A2B" w:rsidRPr="008D6A2B" w:rsidRDefault="008D6A2B" w:rsidP="008D6A2B">
      <w:pPr>
        <w:pStyle w:val="PL"/>
        <w:shd w:val="clear" w:color="auto" w:fill="E7E6E6"/>
        <w:rPr>
          <w:ins w:id="559" w:author="Sean Sun (NSB)" w:date="2023-09-26T12:00:00Z"/>
          <w:color w:val="808080"/>
        </w:rPr>
      </w:pPr>
      <w:ins w:id="560" w:author="Sean Sun (NSB)" w:date="2023-09-26T12:00:00Z">
        <w:r w:rsidRPr="008D6A2B">
          <w:rPr>
            <w:color w:val="808080"/>
          </w:rPr>
          <w:t xml:space="preserve">EP_N11 --|&gt; EP_RP </w:t>
        </w:r>
      </w:ins>
    </w:p>
    <w:p w14:paraId="4F30D735" w14:textId="77777777" w:rsidR="008D6A2B" w:rsidRPr="008D6A2B" w:rsidRDefault="008D6A2B" w:rsidP="008D6A2B">
      <w:pPr>
        <w:pStyle w:val="PL"/>
        <w:shd w:val="clear" w:color="auto" w:fill="E7E6E6"/>
        <w:rPr>
          <w:ins w:id="561" w:author="Sean Sun (NSB)" w:date="2023-09-26T12:00:00Z"/>
          <w:color w:val="808080"/>
        </w:rPr>
      </w:pPr>
      <w:ins w:id="562" w:author="Sean Sun (NSB)" w:date="2023-09-26T12:00:00Z">
        <w:r w:rsidRPr="008D6A2B">
          <w:rPr>
            <w:color w:val="808080"/>
          </w:rPr>
          <w:t xml:space="preserve">EP_N12 --|&gt; EP_RP </w:t>
        </w:r>
      </w:ins>
    </w:p>
    <w:p w14:paraId="1FBCF29C" w14:textId="77777777" w:rsidR="008D6A2B" w:rsidRPr="008D6A2B" w:rsidRDefault="008D6A2B" w:rsidP="008D6A2B">
      <w:pPr>
        <w:pStyle w:val="PL"/>
        <w:shd w:val="clear" w:color="auto" w:fill="E7E6E6"/>
        <w:rPr>
          <w:ins w:id="563" w:author="Sean Sun (NSB)" w:date="2023-09-26T12:00:00Z"/>
          <w:color w:val="808080"/>
        </w:rPr>
      </w:pPr>
      <w:ins w:id="564" w:author="Sean Sun (NSB)" w:date="2023-09-26T12:00:00Z">
        <w:r w:rsidRPr="008D6A2B">
          <w:rPr>
            <w:color w:val="808080"/>
          </w:rPr>
          <w:t xml:space="preserve">EP_N13 --|&gt; EP_RP </w:t>
        </w:r>
      </w:ins>
    </w:p>
    <w:p w14:paraId="2EB402CB" w14:textId="77777777" w:rsidR="008D6A2B" w:rsidRPr="008D6A2B" w:rsidRDefault="008D6A2B" w:rsidP="008D6A2B">
      <w:pPr>
        <w:pStyle w:val="PL"/>
        <w:shd w:val="clear" w:color="auto" w:fill="E7E6E6"/>
        <w:rPr>
          <w:ins w:id="565" w:author="Sean Sun (NSB)" w:date="2023-09-26T12:00:00Z"/>
          <w:color w:val="808080"/>
        </w:rPr>
      </w:pPr>
      <w:ins w:id="566" w:author="Sean Sun (NSB)" w:date="2023-09-26T12:00:00Z">
        <w:r w:rsidRPr="008D6A2B">
          <w:rPr>
            <w:color w:val="808080"/>
          </w:rPr>
          <w:t xml:space="preserve">EP_N14 --|&gt; EP_RP </w:t>
        </w:r>
      </w:ins>
    </w:p>
    <w:p w14:paraId="4ADC0175" w14:textId="77777777" w:rsidR="008D6A2B" w:rsidRPr="008D6A2B" w:rsidRDefault="008D6A2B" w:rsidP="008D6A2B">
      <w:pPr>
        <w:pStyle w:val="PL"/>
        <w:shd w:val="clear" w:color="auto" w:fill="E7E6E6"/>
        <w:rPr>
          <w:ins w:id="567" w:author="Sean Sun (NSB)" w:date="2023-09-26T12:00:00Z"/>
          <w:color w:val="808080"/>
        </w:rPr>
      </w:pPr>
      <w:ins w:id="568" w:author="Sean Sun (NSB)" w:date="2023-09-26T12:00:00Z">
        <w:r w:rsidRPr="008D6A2B">
          <w:rPr>
            <w:color w:val="808080"/>
          </w:rPr>
          <w:t xml:space="preserve">EP_N15 --|&gt; EP_RP </w:t>
        </w:r>
      </w:ins>
    </w:p>
    <w:p w14:paraId="7530CBEE" w14:textId="77777777" w:rsidR="008D6A2B" w:rsidRPr="008D6A2B" w:rsidRDefault="008D6A2B" w:rsidP="008D6A2B">
      <w:pPr>
        <w:pStyle w:val="PL"/>
        <w:shd w:val="clear" w:color="auto" w:fill="E7E6E6"/>
        <w:rPr>
          <w:ins w:id="569" w:author="Sean Sun (NSB)" w:date="2023-09-26T12:00:00Z"/>
          <w:color w:val="808080"/>
        </w:rPr>
      </w:pPr>
      <w:ins w:id="570" w:author="Sean Sun (NSB)" w:date="2023-09-26T12:00:00Z">
        <w:r w:rsidRPr="008D6A2B">
          <w:rPr>
            <w:color w:val="808080"/>
          </w:rPr>
          <w:t xml:space="preserve">EP_N16 --|&gt; EP_RP </w:t>
        </w:r>
      </w:ins>
    </w:p>
    <w:p w14:paraId="6C0C4EE9" w14:textId="77777777" w:rsidR="008D6A2B" w:rsidRPr="008D6A2B" w:rsidRDefault="008D6A2B" w:rsidP="008D6A2B">
      <w:pPr>
        <w:pStyle w:val="PL"/>
        <w:shd w:val="clear" w:color="auto" w:fill="E7E6E6"/>
        <w:rPr>
          <w:ins w:id="571" w:author="Sean Sun (NSB)" w:date="2023-09-26T12:00:00Z"/>
          <w:color w:val="808080"/>
        </w:rPr>
      </w:pPr>
      <w:ins w:id="572" w:author="Sean Sun (NSB)" w:date="2023-09-26T12:00:00Z">
        <w:r w:rsidRPr="008D6A2B">
          <w:rPr>
            <w:color w:val="808080"/>
          </w:rPr>
          <w:t xml:space="preserve">EP_N17 --|&gt; EP_RP </w:t>
        </w:r>
      </w:ins>
    </w:p>
    <w:p w14:paraId="2F3C3EC0" w14:textId="77777777" w:rsidR="008D6A2B" w:rsidRPr="008D6A2B" w:rsidRDefault="008D6A2B" w:rsidP="008D6A2B">
      <w:pPr>
        <w:pStyle w:val="PL"/>
        <w:shd w:val="clear" w:color="auto" w:fill="E7E6E6"/>
        <w:rPr>
          <w:ins w:id="573" w:author="Sean Sun (NSB)" w:date="2023-09-26T12:00:00Z"/>
          <w:color w:val="808080"/>
        </w:rPr>
      </w:pPr>
      <w:ins w:id="574" w:author="Sean Sun (NSB)" w:date="2023-09-26T12:00:00Z">
        <w:r w:rsidRPr="008D6A2B">
          <w:rPr>
            <w:color w:val="808080"/>
          </w:rPr>
          <w:t xml:space="preserve">EP_N22 --|&gt; EP_RP </w:t>
        </w:r>
      </w:ins>
    </w:p>
    <w:p w14:paraId="35401A33" w14:textId="77777777" w:rsidR="008D6A2B" w:rsidRPr="008D6A2B" w:rsidRDefault="008D6A2B" w:rsidP="008D6A2B">
      <w:pPr>
        <w:pStyle w:val="PL"/>
        <w:shd w:val="clear" w:color="auto" w:fill="E7E6E6"/>
        <w:rPr>
          <w:ins w:id="575" w:author="Sean Sun (NSB)" w:date="2023-09-26T12:00:00Z"/>
          <w:color w:val="808080"/>
        </w:rPr>
      </w:pPr>
      <w:ins w:id="576" w:author="Sean Sun (NSB)" w:date="2023-09-26T12:00:00Z">
        <w:r w:rsidRPr="008D6A2B">
          <w:rPr>
            <w:color w:val="808080"/>
          </w:rPr>
          <w:t xml:space="preserve">EP_N26 --|&gt; EP_RP </w:t>
        </w:r>
      </w:ins>
    </w:p>
    <w:p w14:paraId="7739F72F" w14:textId="77777777" w:rsidR="008D6A2B" w:rsidRPr="008D6A2B" w:rsidRDefault="008D6A2B" w:rsidP="008D6A2B">
      <w:pPr>
        <w:pStyle w:val="PL"/>
        <w:shd w:val="clear" w:color="auto" w:fill="E7E6E6"/>
        <w:rPr>
          <w:ins w:id="577" w:author="Sean Sun (NSB)" w:date="2023-09-26T12:00:00Z"/>
          <w:color w:val="808080"/>
        </w:rPr>
      </w:pPr>
      <w:ins w:id="578" w:author="Sean Sun (NSB)" w:date="2023-09-26T12:00:00Z">
        <w:r w:rsidRPr="008D6A2B">
          <w:rPr>
            <w:color w:val="808080"/>
          </w:rPr>
          <w:t xml:space="preserve">EP_N27 --|&gt; EP_RP </w:t>
        </w:r>
      </w:ins>
    </w:p>
    <w:p w14:paraId="05CCAC0E" w14:textId="77777777" w:rsidR="008D6A2B" w:rsidRPr="008D6A2B" w:rsidRDefault="008D6A2B" w:rsidP="008D6A2B">
      <w:pPr>
        <w:pStyle w:val="PL"/>
        <w:shd w:val="clear" w:color="auto" w:fill="E7E6E6"/>
        <w:rPr>
          <w:ins w:id="579" w:author="Sean Sun (NSB)" w:date="2023-09-26T12:00:00Z"/>
          <w:color w:val="808080"/>
        </w:rPr>
      </w:pPr>
      <w:ins w:id="580" w:author="Sean Sun (NSB)" w:date="2023-09-26T12:00:00Z">
        <w:r w:rsidRPr="008D6A2B">
          <w:rPr>
            <w:color w:val="808080"/>
          </w:rPr>
          <w:t xml:space="preserve">EP_N28 --|&gt; EP_RP </w:t>
        </w:r>
      </w:ins>
    </w:p>
    <w:p w14:paraId="17F150CE" w14:textId="77777777" w:rsidR="008D6A2B" w:rsidRPr="008D6A2B" w:rsidRDefault="008D6A2B" w:rsidP="008D6A2B">
      <w:pPr>
        <w:pStyle w:val="PL"/>
        <w:shd w:val="clear" w:color="auto" w:fill="E7E6E6"/>
        <w:rPr>
          <w:ins w:id="581" w:author="Sean Sun (NSB)" w:date="2023-09-26T12:00:00Z"/>
          <w:color w:val="808080"/>
        </w:rPr>
      </w:pPr>
      <w:ins w:id="582" w:author="Sean Sun (NSB)" w:date="2023-09-26T12:00:00Z">
        <w:r w:rsidRPr="008D6A2B">
          <w:rPr>
            <w:color w:val="808080"/>
          </w:rPr>
          <w:t xml:space="preserve">EP_N31 --|&gt; EP_RP </w:t>
        </w:r>
      </w:ins>
    </w:p>
    <w:p w14:paraId="1FB5BFC3" w14:textId="77777777" w:rsidR="008D6A2B" w:rsidRPr="008D6A2B" w:rsidRDefault="008D6A2B" w:rsidP="008D6A2B">
      <w:pPr>
        <w:pStyle w:val="PL"/>
        <w:shd w:val="clear" w:color="auto" w:fill="E7E6E6"/>
        <w:rPr>
          <w:ins w:id="583" w:author="Sean Sun (NSB)" w:date="2023-09-26T12:00:00Z"/>
          <w:color w:val="808080"/>
        </w:rPr>
      </w:pPr>
      <w:ins w:id="584" w:author="Sean Sun (NSB)" w:date="2023-09-26T12:00:00Z">
        <w:r w:rsidRPr="008D6A2B">
          <w:rPr>
            <w:color w:val="808080"/>
          </w:rPr>
          <w:t xml:space="preserve">EP_N32 --|&gt; EP_RP </w:t>
        </w:r>
      </w:ins>
    </w:p>
    <w:p w14:paraId="1A8A55E9" w14:textId="77777777" w:rsidR="008D6A2B" w:rsidRPr="008D6A2B" w:rsidRDefault="008D6A2B" w:rsidP="008D6A2B">
      <w:pPr>
        <w:pStyle w:val="PL"/>
        <w:shd w:val="clear" w:color="auto" w:fill="E7E6E6"/>
        <w:rPr>
          <w:ins w:id="585" w:author="Sean Sun (NSB)" w:date="2023-09-26T12:00:00Z"/>
          <w:color w:val="808080"/>
        </w:rPr>
      </w:pPr>
      <w:ins w:id="586" w:author="Sean Sun (NSB)" w:date="2023-09-26T12:00:00Z">
        <w:r w:rsidRPr="008D6A2B">
          <w:rPr>
            <w:color w:val="808080"/>
          </w:rPr>
          <w:t xml:space="preserve">EP_N33 --|&gt; EP_RP </w:t>
        </w:r>
      </w:ins>
    </w:p>
    <w:p w14:paraId="480E9CB7" w14:textId="77777777" w:rsidR="008D6A2B" w:rsidRPr="008D6A2B" w:rsidRDefault="008D6A2B" w:rsidP="008D6A2B">
      <w:pPr>
        <w:pStyle w:val="PL"/>
        <w:shd w:val="clear" w:color="auto" w:fill="E7E6E6"/>
        <w:rPr>
          <w:ins w:id="587" w:author="Sean Sun (NSB)" w:date="2023-09-26T12:00:00Z"/>
          <w:color w:val="808080"/>
        </w:rPr>
      </w:pPr>
      <w:ins w:id="588" w:author="Sean Sun (NSB)" w:date="2023-09-26T12:00:00Z">
        <w:r w:rsidRPr="008D6A2B">
          <w:rPr>
            <w:color w:val="808080"/>
          </w:rPr>
          <w:t xml:space="preserve">EP_N40 --|&gt; EP_RP </w:t>
        </w:r>
      </w:ins>
    </w:p>
    <w:p w14:paraId="739F06D9" w14:textId="77777777" w:rsidR="008D6A2B" w:rsidRPr="008D6A2B" w:rsidRDefault="008D6A2B" w:rsidP="008D6A2B">
      <w:pPr>
        <w:pStyle w:val="PL"/>
        <w:shd w:val="clear" w:color="auto" w:fill="E7E6E6"/>
        <w:rPr>
          <w:ins w:id="589" w:author="Sean Sun (NSB)" w:date="2023-09-26T12:00:00Z"/>
          <w:color w:val="808080"/>
        </w:rPr>
      </w:pPr>
      <w:ins w:id="590" w:author="Sean Sun (NSB)" w:date="2023-09-26T12:00:00Z">
        <w:r w:rsidRPr="008D6A2B">
          <w:rPr>
            <w:color w:val="808080"/>
          </w:rPr>
          <w:t xml:space="preserve">EP_N41 --|&gt; EP_RP </w:t>
        </w:r>
      </w:ins>
    </w:p>
    <w:p w14:paraId="36D6A207" w14:textId="77777777" w:rsidR="008D6A2B" w:rsidRPr="008D6A2B" w:rsidRDefault="008D6A2B" w:rsidP="008D6A2B">
      <w:pPr>
        <w:pStyle w:val="PL"/>
        <w:shd w:val="clear" w:color="auto" w:fill="E7E6E6"/>
        <w:rPr>
          <w:ins w:id="591" w:author="Sean Sun (NSB)" w:date="2023-09-26T12:00:00Z"/>
          <w:color w:val="808080"/>
        </w:rPr>
      </w:pPr>
      <w:ins w:id="592" w:author="Sean Sun (NSB)" w:date="2023-09-26T12:00:00Z">
        <w:r w:rsidRPr="008D6A2B">
          <w:rPr>
            <w:color w:val="808080"/>
          </w:rPr>
          <w:t>EP_N42 --|&gt; EP_RP</w:t>
        </w:r>
      </w:ins>
    </w:p>
    <w:p w14:paraId="6312AF4C" w14:textId="77777777" w:rsidR="008D6A2B" w:rsidRPr="008D6A2B" w:rsidRDefault="008D6A2B" w:rsidP="008D6A2B">
      <w:pPr>
        <w:pStyle w:val="PL"/>
        <w:shd w:val="clear" w:color="auto" w:fill="E7E6E6"/>
        <w:rPr>
          <w:ins w:id="593" w:author="Sean Sun (NSB)" w:date="2023-09-26T12:00:00Z"/>
          <w:color w:val="808080"/>
        </w:rPr>
      </w:pPr>
      <w:ins w:id="594" w:author="Sean Sun (NSB)" w:date="2023-09-26T12:00:00Z">
        <w:r w:rsidRPr="008D6A2B">
          <w:rPr>
            <w:color w:val="808080"/>
          </w:rPr>
          <w:t>'since SA5#151</w:t>
        </w:r>
      </w:ins>
    </w:p>
    <w:p w14:paraId="5EDBDEC2" w14:textId="77777777" w:rsidR="008D6A2B" w:rsidRPr="008D6A2B" w:rsidRDefault="008D6A2B" w:rsidP="008D6A2B">
      <w:pPr>
        <w:pStyle w:val="PL"/>
        <w:shd w:val="clear" w:color="auto" w:fill="E7E6E6"/>
        <w:rPr>
          <w:ins w:id="595" w:author="Sean Sun (NSB)" w:date="2023-09-26T12:00:00Z"/>
          <w:color w:val="808080"/>
        </w:rPr>
      </w:pPr>
      <w:ins w:id="596" w:author="Sean Sun (NSB)" w:date="2023-09-26T12:00:00Z">
        <w:r w:rsidRPr="008D6A2B">
          <w:rPr>
            <w:color w:val="808080"/>
          </w:rPr>
          <w:t>EP_Nmb1 --|&gt; EP_RP</w:t>
        </w:r>
      </w:ins>
    </w:p>
    <w:p w14:paraId="33FDA4C0" w14:textId="77777777" w:rsidR="008D6A2B" w:rsidRPr="008D6A2B" w:rsidRDefault="008D6A2B" w:rsidP="008D6A2B">
      <w:pPr>
        <w:pStyle w:val="PL"/>
        <w:shd w:val="clear" w:color="auto" w:fill="E7E6E6"/>
        <w:rPr>
          <w:ins w:id="597" w:author="Sean Sun (NSB)" w:date="2023-09-26T12:00:00Z"/>
          <w:color w:val="808080"/>
        </w:rPr>
      </w:pPr>
      <w:ins w:id="598" w:author="Sean Sun (NSB)" w:date="2023-09-26T12:00:00Z">
        <w:r w:rsidRPr="008D6A2B">
          <w:rPr>
            <w:color w:val="808080"/>
          </w:rPr>
          <w:t>EP_Nmb9 --|&gt; EP_RP</w:t>
        </w:r>
      </w:ins>
    </w:p>
    <w:p w14:paraId="24A61F49" w14:textId="77777777" w:rsidR="008D6A2B" w:rsidRPr="008D6A2B" w:rsidRDefault="008D6A2B" w:rsidP="008D6A2B">
      <w:pPr>
        <w:pStyle w:val="PL"/>
        <w:shd w:val="clear" w:color="auto" w:fill="E7E6E6"/>
        <w:rPr>
          <w:ins w:id="599" w:author="Sean Sun (NSB)" w:date="2023-09-26T12:00:00Z"/>
          <w:color w:val="808080"/>
        </w:rPr>
      </w:pPr>
      <w:ins w:id="600" w:author="Sean Sun (NSB)" w:date="2023-09-26T12:00:00Z">
        <w:r w:rsidRPr="008D6A2B">
          <w:rPr>
            <w:color w:val="808080"/>
          </w:rPr>
          <w:t>EP_N3mb --|&gt; EP_RP</w:t>
        </w:r>
      </w:ins>
    </w:p>
    <w:p w14:paraId="140AFC94" w14:textId="77777777" w:rsidR="008D6A2B" w:rsidRPr="008D6A2B" w:rsidRDefault="008D6A2B" w:rsidP="008D6A2B">
      <w:pPr>
        <w:pStyle w:val="PL"/>
        <w:shd w:val="clear" w:color="auto" w:fill="E7E6E6"/>
        <w:rPr>
          <w:ins w:id="601" w:author="Sean Sun (NSB)" w:date="2023-09-26T12:00:00Z"/>
          <w:color w:val="808080"/>
        </w:rPr>
      </w:pPr>
      <w:ins w:id="602" w:author="Sean Sun (NSB)" w:date="2023-09-26T12:00:00Z">
        <w:r w:rsidRPr="008D6A2B">
          <w:rPr>
            <w:color w:val="808080"/>
          </w:rPr>
          <w:t>EP_N4mb --|&gt; EP_RP</w:t>
        </w:r>
      </w:ins>
    </w:p>
    <w:p w14:paraId="04887111" w14:textId="77777777" w:rsidR="008D6A2B" w:rsidRPr="008D6A2B" w:rsidRDefault="008D6A2B" w:rsidP="008D6A2B">
      <w:pPr>
        <w:pStyle w:val="PL"/>
        <w:shd w:val="clear" w:color="auto" w:fill="E7E6E6"/>
        <w:rPr>
          <w:ins w:id="603" w:author="Sean Sun (NSB)" w:date="2023-09-26T12:00:00Z"/>
          <w:color w:val="808080"/>
        </w:rPr>
      </w:pPr>
    </w:p>
    <w:p w14:paraId="01664E9B" w14:textId="77777777" w:rsidR="008D6A2B" w:rsidRPr="008D6A2B" w:rsidRDefault="008D6A2B" w:rsidP="008D6A2B">
      <w:pPr>
        <w:pStyle w:val="PL"/>
        <w:shd w:val="clear" w:color="auto" w:fill="E7E6E6"/>
        <w:rPr>
          <w:ins w:id="604" w:author="Sean Sun (NSB)" w:date="2023-09-26T12:00:00Z"/>
          <w:color w:val="808080"/>
        </w:rPr>
      </w:pPr>
      <w:ins w:id="605" w:author="Sean Sun (NSB)" w:date="2023-09-26T12:00:00Z">
        <w:r w:rsidRPr="008D6A2B">
          <w:rPr>
            <w:color w:val="808080"/>
          </w:rPr>
          <w:t>EP_RP &lt;|-- EP_N58</w:t>
        </w:r>
      </w:ins>
    </w:p>
    <w:p w14:paraId="4CE230FA" w14:textId="77777777" w:rsidR="008D6A2B" w:rsidRPr="008D6A2B" w:rsidRDefault="008D6A2B" w:rsidP="008D6A2B">
      <w:pPr>
        <w:pStyle w:val="PL"/>
        <w:shd w:val="clear" w:color="auto" w:fill="E7E6E6"/>
        <w:rPr>
          <w:ins w:id="606" w:author="Sean Sun (NSB)" w:date="2023-09-26T12:00:00Z"/>
          <w:color w:val="808080"/>
        </w:rPr>
      </w:pPr>
      <w:ins w:id="607" w:author="Sean Sun (NSB)" w:date="2023-09-26T12:00:00Z">
        <w:r w:rsidRPr="008D6A2B">
          <w:rPr>
            <w:color w:val="808080"/>
          </w:rPr>
          <w:t>EP_RP &lt;|-- EP_N60</w:t>
        </w:r>
      </w:ins>
    </w:p>
    <w:p w14:paraId="1C7DC828" w14:textId="77777777" w:rsidR="008D6A2B" w:rsidRPr="008D6A2B" w:rsidRDefault="008D6A2B" w:rsidP="008D6A2B">
      <w:pPr>
        <w:pStyle w:val="PL"/>
        <w:shd w:val="clear" w:color="auto" w:fill="E7E6E6"/>
        <w:rPr>
          <w:ins w:id="608" w:author="Sean Sun (NSB)" w:date="2023-09-26T12:00:00Z"/>
          <w:color w:val="808080"/>
        </w:rPr>
      </w:pPr>
      <w:ins w:id="609" w:author="Sean Sun (NSB)" w:date="2023-09-26T12:00:00Z">
        <w:r w:rsidRPr="008D6A2B">
          <w:rPr>
            <w:color w:val="808080"/>
          </w:rPr>
          <w:t>EP_RP &lt;|-- EP_Npc4</w:t>
        </w:r>
      </w:ins>
    </w:p>
    <w:p w14:paraId="2074639A" w14:textId="77777777" w:rsidR="008D6A2B" w:rsidRPr="008D6A2B" w:rsidRDefault="008D6A2B" w:rsidP="008D6A2B">
      <w:pPr>
        <w:pStyle w:val="PL"/>
        <w:shd w:val="clear" w:color="auto" w:fill="E7E6E6"/>
        <w:rPr>
          <w:ins w:id="610" w:author="Sean Sun (NSB)" w:date="2023-09-26T12:00:00Z"/>
          <w:color w:val="808080"/>
        </w:rPr>
      </w:pPr>
      <w:ins w:id="611" w:author="Sean Sun (NSB)" w:date="2023-09-26T12:00:00Z">
        <w:r w:rsidRPr="008D6A2B">
          <w:rPr>
            <w:color w:val="808080"/>
          </w:rPr>
          <w:t>EP_RP &lt;|-- EP_Npc6</w:t>
        </w:r>
      </w:ins>
    </w:p>
    <w:p w14:paraId="2C1DBFD9" w14:textId="77777777" w:rsidR="008D6A2B" w:rsidRPr="008D6A2B" w:rsidRDefault="008D6A2B" w:rsidP="008D6A2B">
      <w:pPr>
        <w:pStyle w:val="PL"/>
        <w:shd w:val="clear" w:color="auto" w:fill="E7E6E6"/>
        <w:rPr>
          <w:ins w:id="612" w:author="Sean Sun (NSB)" w:date="2023-09-26T12:00:00Z"/>
          <w:color w:val="808080"/>
        </w:rPr>
      </w:pPr>
      <w:ins w:id="613" w:author="Sean Sun (NSB)" w:date="2023-09-26T12:00:00Z">
        <w:r w:rsidRPr="008D6A2B">
          <w:rPr>
            <w:color w:val="808080"/>
          </w:rPr>
          <w:t>EP_RP &lt;|-- EP_Npc7</w:t>
        </w:r>
      </w:ins>
    </w:p>
    <w:p w14:paraId="0C55A474" w14:textId="77777777" w:rsidR="008D6A2B" w:rsidRPr="008D6A2B" w:rsidRDefault="008D6A2B" w:rsidP="008D6A2B">
      <w:pPr>
        <w:pStyle w:val="PL"/>
        <w:shd w:val="clear" w:color="auto" w:fill="E7E6E6"/>
        <w:rPr>
          <w:ins w:id="614" w:author="Sean Sun (NSB)" w:date="2023-09-26T12:00:00Z"/>
          <w:color w:val="808080"/>
        </w:rPr>
      </w:pPr>
      <w:ins w:id="615" w:author="Sean Sun (NSB)" w:date="2023-09-26T12:00:00Z">
        <w:r w:rsidRPr="008D6A2B">
          <w:rPr>
            <w:color w:val="808080"/>
          </w:rPr>
          <w:t>EP_RP &lt;|-- EP_Npc8</w:t>
        </w:r>
      </w:ins>
    </w:p>
    <w:p w14:paraId="4C92A798" w14:textId="77777777" w:rsidR="008D6A2B" w:rsidRPr="008D6A2B" w:rsidRDefault="008D6A2B" w:rsidP="008D6A2B">
      <w:pPr>
        <w:pStyle w:val="PL"/>
        <w:shd w:val="clear" w:color="auto" w:fill="E7E6E6"/>
        <w:rPr>
          <w:ins w:id="616" w:author="Sean Sun (NSB)" w:date="2023-09-26T12:00:00Z"/>
          <w:color w:val="808080"/>
        </w:rPr>
      </w:pPr>
      <w:ins w:id="617" w:author="Sean Sun (NSB)" w:date="2023-09-26T12:00:00Z">
        <w:r w:rsidRPr="008D6A2B">
          <w:rPr>
            <w:color w:val="808080"/>
          </w:rPr>
          <w:t>EP_RP &lt;|-- EP_N59</w:t>
        </w:r>
      </w:ins>
    </w:p>
    <w:p w14:paraId="31344790" w14:textId="77777777" w:rsidR="008D6A2B" w:rsidRPr="008D6A2B" w:rsidRDefault="008D6A2B" w:rsidP="008D6A2B">
      <w:pPr>
        <w:pStyle w:val="PL"/>
        <w:shd w:val="clear" w:color="auto" w:fill="E7E6E6"/>
        <w:rPr>
          <w:ins w:id="618" w:author="Sean Sun (NSB)" w:date="2023-09-26T12:00:00Z"/>
          <w:color w:val="808080"/>
        </w:rPr>
      </w:pPr>
      <w:ins w:id="619" w:author="Sean Sun (NSB)" w:date="2023-09-26T12:00:00Z">
        <w:r w:rsidRPr="008D6A2B">
          <w:rPr>
            <w:color w:val="808080"/>
          </w:rPr>
          <w:t>EP_RP &lt;|-- EP_N88</w:t>
        </w:r>
      </w:ins>
    </w:p>
    <w:p w14:paraId="3DAA34E2" w14:textId="77777777" w:rsidR="008D6A2B" w:rsidRPr="008D6A2B" w:rsidRDefault="008D6A2B" w:rsidP="008D6A2B">
      <w:pPr>
        <w:pStyle w:val="PL"/>
        <w:shd w:val="clear" w:color="auto" w:fill="E7E6E6"/>
        <w:rPr>
          <w:ins w:id="620" w:author="Sean Sun (NSB)" w:date="2023-09-26T12:00:00Z"/>
          <w:color w:val="808080"/>
        </w:rPr>
      </w:pPr>
      <w:ins w:id="621" w:author="Sean Sun (NSB)" w:date="2023-09-26T12:00:00Z">
        <w:r w:rsidRPr="008D6A2B">
          <w:rPr>
            <w:color w:val="808080"/>
          </w:rPr>
          <w:t>EP_RP &lt;|-- EP_NLS</w:t>
        </w:r>
      </w:ins>
    </w:p>
    <w:p w14:paraId="45BB8636" w14:textId="77777777" w:rsidR="008D6A2B" w:rsidRPr="008D6A2B" w:rsidRDefault="008D6A2B" w:rsidP="008D6A2B">
      <w:pPr>
        <w:pStyle w:val="PL"/>
        <w:shd w:val="clear" w:color="auto" w:fill="E7E6E6"/>
        <w:rPr>
          <w:ins w:id="622" w:author="Sean Sun (NSB)" w:date="2023-09-26T12:00:00Z"/>
          <w:color w:val="808080"/>
        </w:rPr>
      </w:pPr>
      <w:ins w:id="623" w:author="Sean Sun (NSB)" w:date="2023-09-26T12:00:00Z">
        <w:r w:rsidRPr="008D6A2B">
          <w:rPr>
            <w:color w:val="808080"/>
          </w:rPr>
          <w:t>EP_RP &lt;|-- EP_NL2</w:t>
        </w:r>
      </w:ins>
    </w:p>
    <w:p w14:paraId="4618A3BA" w14:textId="77777777" w:rsidR="008D6A2B" w:rsidRPr="008D6A2B" w:rsidRDefault="008D6A2B" w:rsidP="008D6A2B">
      <w:pPr>
        <w:pStyle w:val="PL"/>
        <w:shd w:val="clear" w:color="auto" w:fill="E7E6E6"/>
        <w:rPr>
          <w:ins w:id="624" w:author="Sean Sun (NSB)" w:date="2023-09-26T12:00:00Z"/>
          <w:color w:val="808080"/>
        </w:rPr>
      </w:pPr>
      <w:ins w:id="625" w:author="Sean Sun (NSB)" w:date="2023-09-26T12:00:00Z">
        <w:r w:rsidRPr="008D6A2B">
          <w:rPr>
            <w:color w:val="808080"/>
          </w:rPr>
          <w:t>EP_RP &lt;|-- EP_N20</w:t>
        </w:r>
      </w:ins>
    </w:p>
    <w:p w14:paraId="3A4DF5CE" w14:textId="77777777" w:rsidR="008D6A2B" w:rsidRPr="008D6A2B" w:rsidRDefault="008D6A2B" w:rsidP="008D6A2B">
      <w:pPr>
        <w:pStyle w:val="PL"/>
        <w:shd w:val="clear" w:color="auto" w:fill="E7E6E6"/>
        <w:rPr>
          <w:ins w:id="626" w:author="Sean Sun (NSB)" w:date="2023-09-26T12:00:00Z"/>
          <w:color w:val="808080"/>
        </w:rPr>
      </w:pPr>
      <w:ins w:id="627" w:author="Sean Sun (NSB)" w:date="2023-09-26T12:00:00Z">
        <w:r w:rsidRPr="008D6A2B">
          <w:rPr>
            <w:color w:val="808080"/>
          </w:rPr>
          <w:t>EP_RP &lt;|-- EP_N22</w:t>
        </w:r>
      </w:ins>
    </w:p>
    <w:p w14:paraId="16A89C72" w14:textId="77777777" w:rsidR="008D6A2B" w:rsidRPr="008D6A2B" w:rsidRDefault="008D6A2B" w:rsidP="008D6A2B">
      <w:pPr>
        <w:pStyle w:val="PL"/>
        <w:shd w:val="clear" w:color="auto" w:fill="E7E6E6"/>
        <w:rPr>
          <w:ins w:id="628" w:author="Sean Sun (NSB)" w:date="2023-09-26T12:00:00Z"/>
          <w:color w:val="808080"/>
        </w:rPr>
      </w:pPr>
      <w:ins w:id="629" w:author="Sean Sun (NSB)" w:date="2023-09-26T12:00:00Z">
        <w:r w:rsidRPr="008D6A2B">
          <w:rPr>
            <w:color w:val="808080"/>
          </w:rPr>
          <w:t>EP_RP &lt;|-- EP_N61</w:t>
        </w:r>
      </w:ins>
    </w:p>
    <w:p w14:paraId="5D868440" w14:textId="77777777" w:rsidR="008D6A2B" w:rsidRPr="008D6A2B" w:rsidRDefault="008D6A2B" w:rsidP="008D6A2B">
      <w:pPr>
        <w:pStyle w:val="PL"/>
        <w:shd w:val="clear" w:color="auto" w:fill="E7E6E6"/>
        <w:rPr>
          <w:ins w:id="630" w:author="Sean Sun (NSB)" w:date="2023-09-26T12:00:00Z"/>
          <w:color w:val="808080"/>
        </w:rPr>
      </w:pPr>
      <w:ins w:id="631" w:author="Sean Sun (NSB)" w:date="2023-09-26T12:00:00Z">
        <w:r w:rsidRPr="008D6A2B">
          <w:rPr>
            <w:color w:val="808080"/>
          </w:rPr>
          <w:t>EP_RP &lt;|-- EP_N62</w:t>
        </w:r>
      </w:ins>
    </w:p>
    <w:p w14:paraId="0C8C65FE" w14:textId="77777777" w:rsidR="008D6A2B" w:rsidRPr="008D6A2B" w:rsidRDefault="008D6A2B" w:rsidP="008D6A2B">
      <w:pPr>
        <w:pStyle w:val="PL"/>
        <w:shd w:val="clear" w:color="auto" w:fill="E7E6E6"/>
        <w:rPr>
          <w:ins w:id="632" w:author="Sean Sun (NSB)" w:date="2023-09-26T12:00:00Z"/>
          <w:color w:val="808080"/>
        </w:rPr>
      </w:pPr>
      <w:ins w:id="633" w:author="Sean Sun (NSB)" w:date="2023-09-26T12:00:00Z">
        <w:r w:rsidRPr="008D6A2B">
          <w:rPr>
            <w:color w:val="808080"/>
          </w:rPr>
          <w:t>EP_RP &lt;|-- EP_N63</w:t>
        </w:r>
      </w:ins>
    </w:p>
    <w:p w14:paraId="0131737B" w14:textId="77777777" w:rsidR="008D6A2B" w:rsidRPr="008D6A2B" w:rsidRDefault="008D6A2B" w:rsidP="008D6A2B">
      <w:pPr>
        <w:pStyle w:val="PL"/>
        <w:shd w:val="clear" w:color="auto" w:fill="E7E6E6"/>
        <w:rPr>
          <w:ins w:id="634" w:author="Sean Sun (NSB)" w:date="2023-09-26T12:00:00Z"/>
          <w:color w:val="808080"/>
        </w:rPr>
      </w:pPr>
      <w:ins w:id="635" w:author="Sean Sun (NSB)" w:date="2023-09-26T12:00:00Z">
        <w:r w:rsidRPr="008D6A2B">
          <w:rPr>
            <w:color w:val="808080"/>
          </w:rPr>
          <w:t>EP_RP &lt;|-- EP_NL3</w:t>
        </w:r>
      </w:ins>
    </w:p>
    <w:p w14:paraId="6127DD9E" w14:textId="77777777" w:rsidR="008D6A2B" w:rsidRPr="008D6A2B" w:rsidRDefault="008D6A2B" w:rsidP="008D6A2B">
      <w:pPr>
        <w:pStyle w:val="PL"/>
        <w:shd w:val="clear" w:color="auto" w:fill="E7E6E6"/>
        <w:rPr>
          <w:ins w:id="636" w:author="Sean Sun (NSB)" w:date="2023-09-26T12:00:00Z"/>
          <w:color w:val="808080"/>
        </w:rPr>
      </w:pPr>
      <w:ins w:id="637" w:author="Sean Sun (NSB)" w:date="2023-09-26T12:00:00Z">
        <w:r w:rsidRPr="008D6A2B">
          <w:rPr>
            <w:color w:val="808080"/>
          </w:rPr>
          <w:t>EP_RP &lt;|-- EP_NL6</w:t>
        </w:r>
      </w:ins>
    </w:p>
    <w:p w14:paraId="516DEF7C" w14:textId="77777777" w:rsidR="008D6A2B" w:rsidRPr="008D6A2B" w:rsidRDefault="008D6A2B" w:rsidP="008D6A2B">
      <w:pPr>
        <w:pStyle w:val="PL"/>
        <w:shd w:val="clear" w:color="auto" w:fill="E7E6E6"/>
        <w:rPr>
          <w:ins w:id="638" w:author="Sean Sun (NSB)" w:date="2023-09-26T12:00:00Z"/>
          <w:color w:val="808080"/>
        </w:rPr>
      </w:pPr>
      <w:ins w:id="639" w:author="Sean Sun (NSB)" w:date="2023-09-26T12:00:00Z">
        <w:r w:rsidRPr="008D6A2B">
          <w:rPr>
            <w:color w:val="808080"/>
          </w:rPr>
          <w:t>EP_RP &lt;|-- EP_NL5</w:t>
        </w:r>
      </w:ins>
    </w:p>
    <w:p w14:paraId="01893B5F" w14:textId="77777777" w:rsidR="008D6A2B" w:rsidRPr="008D6A2B" w:rsidRDefault="008D6A2B" w:rsidP="008D6A2B">
      <w:pPr>
        <w:pStyle w:val="PL"/>
        <w:shd w:val="clear" w:color="auto" w:fill="E7E6E6"/>
        <w:rPr>
          <w:ins w:id="640" w:author="Sean Sun (NSB)" w:date="2023-09-26T12:00:00Z"/>
          <w:color w:val="808080"/>
        </w:rPr>
      </w:pPr>
      <w:ins w:id="641" w:author="Sean Sun (NSB)" w:date="2023-09-26T12:00:00Z">
        <w:r w:rsidRPr="008D6A2B">
          <w:rPr>
            <w:color w:val="808080"/>
          </w:rPr>
          <w:t>EP_RP &lt;|-- EP_NL9</w:t>
        </w:r>
      </w:ins>
    </w:p>
    <w:p w14:paraId="08B75E64" w14:textId="77777777" w:rsidR="008D6A2B" w:rsidRPr="008D6A2B" w:rsidRDefault="008D6A2B" w:rsidP="008D6A2B">
      <w:pPr>
        <w:pStyle w:val="PL"/>
        <w:shd w:val="clear" w:color="auto" w:fill="E7E6E6"/>
        <w:rPr>
          <w:ins w:id="642" w:author="Sean Sun (NSB)" w:date="2023-09-26T12:00:00Z"/>
          <w:color w:val="808080"/>
        </w:rPr>
      </w:pPr>
      <w:ins w:id="643" w:author="Sean Sun (NSB)" w:date="2023-09-26T12:00:00Z">
        <w:r w:rsidRPr="008D6A2B">
          <w:rPr>
            <w:color w:val="808080"/>
          </w:rPr>
          <w:t>EP_RP &lt;|-- EP_N86</w:t>
        </w:r>
      </w:ins>
    </w:p>
    <w:p w14:paraId="7DACE29D" w14:textId="77777777" w:rsidR="008D6A2B" w:rsidRPr="008D6A2B" w:rsidRDefault="008D6A2B" w:rsidP="008D6A2B">
      <w:pPr>
        <w:pStyle w:val="PL"/>
        <w:shd w:val="clear" w:color="auto" w:fill="E7E6E6"/>
        <w:rPr>
          <w:ins w:id="644" w:author="Sean Sun (NSB)" w:date="2023-09-26T12:00:00Z"/>
          <w:color w:val="808080"/>
        </w:rPr>
      </w:pPr>
      <w:ins w:id="645" w:author="Sean Sun (NSB)" w:date="2023-09-26T12:00:00Z">
        <w:r w:rsidRPr="008D6A2B">
          <w:rPr>
            <w:color w:val="808080"/>
          </w:rPr>
          <w:t>EP_RP &lt;|-- EP_N84</w:t>
        </w:r>
      </w:ins>
    </w:p>
    <w:p w14:paraId="6C7EA6E4" w14:textId="77777777" w:rsidR="008D6A2B" w:rsidRPr="008D6A2B" w:rsidRDefault="008D6A2B" w:rsidP="008D6A2B">
      <w:pPr>
        <w:pStyle w:val="PL"/>
        <w:shd w:val="clear" w:color="auto" w:fill="E7E6E6"/>
        <w:rPr>
          <w:ins w:id="646" w:author="Sean Sun (NSB)" w:date="2023-09-26T12:00:00Z"/>
          <w:color w:val="808080"/>
        </w:rPr>
      </w:pPr>
      <w:ins w:id="647" w:author="Sean Sun (NSB)" w:date="2023-09-26T12:00:00Z">
        <w:r w:rsidRPr="008D6A2B">
          <w:rPr>
            <w:color w:val="808080"/>
          </w:rPr>
          <w:t>EP_RP &lt;|-- EP_N85</w:t>
        </w:r>
      </w:ins>
    </w:p>
    <w:p w14:paraId="51D5792E" w14:textId="77777777" w:rsidR="008D6A2B" w:rsidRPr="008D6A2B" w:rsidRDefault="008D6A2B" w:rsidP="008D6A2B">
      <w:pPr>
        <w:pStyle w:val="PL"/>
        <w:shd w:val="clear" w:color="auto" w:fill="E7E6E6"/>
        <w:rPr>
          <w:ins w:id="648" w:author="Sean Sun (NSB)" w:date="2023-09-26T12:00:00Z"/>
          <w:color w:val="808080"/>
        </w:rPr>
      </w:pPr>
      <w:ins w:id="649" w:author="Sean Sun (NSB)" w:date="2023-09-26T12:00:00Z">
        <w:r w:rsidRPr="008D6A2B">
          <w:rPr>
            <w:color w:val="808080"/>
          </w:rPr>
          <w:t>EP_RP &lt;|-- EP_N87</w:t>
        </w:r>
      </w:ins>
    </w:p>
    <w:p w14:paraId="0596B966" w14:textId="77777777" w:rsidR="008D6A2B" w:rsidRPr="008D6A2B" w:rsidRDefault="008D6A2B" w:rsidP="008D6A2B">
      <w:pPr>
        <w:pStyle w:val="PL"/>
        <w:shd w:val="clear" w:color="auto" w:fill="E7E6E6"/>
        <w:rPr>
          <w:ins w:id="650" w:author="Sean Sun (NSB)" w:date="2023-09-26T12:00:00Z"/>
          <w:color w:val="808080"/>
        </w:rPr>
      </w:pPr>
      <w:ins w:id="651" w:author="Sean Sun (NSB)" w:date="2023-09-26T12:00:00Z">
        <w:r w:rsidRPr="008D6A2B">
          <w:rPr>
            <w:color w:val="808080"/>
          </w:rPr>
          <w:t>EP_RP &lt;|-- EP_N89</w:t>
        </w:r>
      </w:ins>
    </w:p>
    <w:p w14:paraId="02532FD0" w14:textId="77777777" w:rsidR="008D6A2B" w:rsidRPr="008D6A2B" w:rsidRDefault="008D6A2B" w:rsidP="008D6A2B">
      <w:pPr>
        <w:pStyle w:val="PL"/>
        <w:shd w:val="clear" w:color="auto" w:fill="E7E6E6"/>
        <w:rPr>
          <w:ins w:id="652" w:author="Sean Sun (NSB)" w:date="2023-09-26T12:00:00Z"/>
          <w:color w:val="808080"/>
        </w:rPr>
      </w:pPr>
      <w:ins w:id="653" w:author="Sean Sun (NSB)" w:date="2023-09-26T12:00:00Z">
        <w:r w:rsidRPr="008D6A2B">
          <w:rPr>
            <w:color w:val="808080"/>
          </w:rPr>
          <w:lastRenderedPageBreak/>
          <w:t xml:space="preserve">EP_RP &lt;|-- EP_N96 </w:t>
        </w:r>
      </w:ins>
    </w:p>
    <w:p w14:paraId="4C5DE30D" w14:textId="77777777" w:rsidR="008D6A2B" w:rsidRPr="008D6A2B" w:rsidRDefault="008D6A2B" w:rsidP="008D6A2B">
      <w:pPr>
        <w:pStyle w:val="PL"/>
        <w:shd w:val="clear" w:color="auto" w:fill="E7E6E6"/>
        <w:rPr>
          <w:ins w:id="654" w:author="Sean Sun (NSB)" w:date="2023-09-26T12:00:00Z"/>
          <w:color w:val="808080"/>
        </w:rPr>
      </w:pPr>
      <w:ins w:id="655" w:author="Sean Sun (NSB)" w:date="2023-09-26T12:00:00Z">
        <w:r w:rsidRPr="008D6A2B">
          <w:rPr>
            <w:color w:val="808080"/>
          </w:rPr>
          <w:t>'since SA5#151</w:t>
        </w:r>
      </w:ins>
    </w:p>
    <w:p w14:paraId="48DC552C" w14:textId="77777777" w:rsidR="008D6A2B" w:rsidRPr="008D6A2B" w:rsidRDefault="008D6A2B" w:rsidP="008D6A2B">
      <w:pPr>
        <w:pStyle w:val="PL"/>
        <w:shd w:val="clear" w:color="auto" w:fill="E7E6E6"/>
        <w:rPr>
          <w:ins w:id="656" w:author="Sean Sun (NSB)" w:date="2023-09-26T12:00:00Z"/>
          <w:color w:val="808080"/>
        </w:rPr>
      </w:pPr>
      <w:ins w:id="657" w:author="Sean Sun (NSB)" w:date="2023-09-26T12:00:00Z">
        <w:r w:rsidRPr="008D6A2B">
          <w:rPr>
            <w:color w:val="808080"/>
          </w:rPr>
          <w:t>EP_RP &lt;|-- EP_N11mb</w:t>
        </w:r>
      </w:ins>
    </w:p>
    <w:p w14:paraId="47BC5598" w14:textId="77777777" w:rsidR="008D6A2B" w:rsidRPr="008D6A2B" w:rsidRDefault="008D6A2B" w:rsidP="008D6A2B">
      <w:pPr>
        <w:pStyle w:val="PL"/>
        <w:shd w:val="clear" w:color="auto" w:fill="E7E6E6"/>
        <w:rPr>
          <w:ins w:id="658" w:author="Sean Sun (NSB)" w:date="2023-09-26T12:00:00Z"/>
          <w:color w:val="808080"/>
        </w:rPr>
      </w:pPr>
      <w:ins w:id="659" w:author="Sean Sun (NSB)" w:date="2023-09-26T12:00:00Z">
        <w:r w:rsidRPr="008D6A2B">
          <w:rPr>
            <w:color w:val="808080"/>
          </w:rPr>
          <w:t>EP_RP &lt;|-- EP_N16mb</w:t>
        </w:r>
      </w:ins>
    </w:p>
    <w:p w14:paraId="1F2C958B" w14:textId="77777777" w:rsidR="008D6A2B" w:rsidRPr="008D6A2B" w:rsidRDefault="008D6A2B" w:rsidP="008D6A2B">
      <w:pPr>
        <w:pStyle w:val="PL"/>
        <w:shd w:val="clear" w:color="auto" w:fill="E7E6E6"/>
        <w:rPr>
          <w:ins w:id="660" w:author="Sean Sun (NSB)" w:date="2023-09-26T12:00:00Z"/>
          <w:color w:val="808080"/>
        </w:rPr>
      </w:pPr>
      <w:ins w:id="661" w:author="Sean Sun (NSB)" w:date="2023-09-26T12:00:00Z">
        <w:r w:rsidRPr="008D6A2B">
          <w:rPr>
            <w:color w:val="808080"/>
          </w:rPr>
          <w:t>EP_RP &lt;|-- EP_N19mb</w:t>
        </w:r>
      </w:ins>
    </w:p>
    <w:p w14:paraId="0C71A980" w14:textId="77777777" w:rsidR="008D6A2B" w:rsidRPr="008D6A2B" w:rsidRDefault="008D6A2B" w:rsidP="008D6A2B">
      <w:pPr>
        <w:pStyle w:val="PL"/>
        <w:shd w:val="clear" w:color="auto" w:fill="E7E6E6"/>
        <w:rPr>
          <w:ins w:id="662" w:author="Sean Sun (NSB)" w:date="2023-09-26T12:00:00Z"/>
          <w:color w:val="808080"/>
        </w:rPr>
      </w:pPr>
      <w:ins w:id="663" w:author="Sean Sun (NSB)" w:date="2023-09-26T12:00:00Z">
        <w:r w:rsidRPr="008D6A2B">
          <w:rPr>
            <w:color w:val="808080"/>
          </w:rPr>
          <w:t>@enduml</w:t>
        </w:r>
      </w:ins>
    </w:p>
    <w:p w14:paraId="24AEAA2E" w14:textId="77777777" w:rsidR="00992C66" w:rsidRPr="00D74522" w:rsidRDefault="00992C66">
      <w:pPr>
        <w:rPr>
          <w:noProof/>
        </w:rPr>
      </w:pPr>
    </w:p>
    <w:p w14:paraId="17BB7405" w14:textId="77777777" w:rsidR="00992C66" w:rsidRDefault="00992C66" w:rsidP="00992C66">
      <w:pPr>
        <w:contextualSpacing/>
        <w:rPr>
          <w:rFonts w:ascii="Courier New" w:hAnsi="Courier New" w:cs="Courier New"/>
          <w:sz w:val="16"/>
          <w:szCs w:val="16"/>
        </w:rPr>
      </w:pPr>
    </w:p>
    <w:p w14:paraId="0D5E98A5" w14:textId="77777777" w:rsidR="00992C66" w:rsidRPr="004E4595" w:rsidRDefault="00992C66" w:rsidP="00992C6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92C66" w14:paraId="43B427CB"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0112A798" w14:textId="77777777" w:rsidR="00992C66" w:rsidRDefault="00992C66"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End of Modified Section</w:t>
            </w:r>
          </w:p>
        </w:tc>
      </w:tr>
    </w:tbl>
    <w:p w14:paraId="71676BB7" w14:textId="77777777" w:rsidR="00992C66" w:rsidRDefault="00992C66" w:rsidP="00992C66">
      <w:pPr>
        <w:contextualSpacing/>
        <w:rPr>
          <w:rFonts w:ascii="Courier New" w:hAnsi="Courier New" w:cs="Courier New"/>
          <w:sz w:val="16"/>
          <w:szCs w:val="16"/>
        </w:rPr>
      </w:pPr>
    </w:p>
    <w:p w14:paraId="279C3009" w14:textId="77777777" w:rsidR="00992C66" w:rsidRDefault="00992C66" w:rsidP="00992C66">
      <w:pPr>
        <w:contextualSpacing/>
        <w:rPr>
          <w:rFonts w:ascii="Courier New" w:hAnsi="Courier New" w:cs="Courier New"/>
          <w:sz w:val="16"/>
          <w:szCs w:val="16"/>
        </w:rPr>
      </w:pPr>
    </w:p>
    <w:p w14:paraId="7563FBB0" w14:textId="77777777" w:rsidR="00992C66" w:rsidRDefault="00992C66">
      <w:pPr>
        <w:rPr>
          <w:noProof/>
        </w:rPr>
      </w:pPr>
    </w:p>
    <w:sectPr w:rsidR="00992C66" w:rsidSect="000B7FED">
      <w:headerReference w:type="even" r:id="rId123"/>
      <w:headerReference w:type="default" r:id="rId124"/>
      <w:headerReference w:type="first" r:id="rId1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6D7FA" w14:textId="77777777" w:rsidR="005806B4" w:rsidRDefault="005806B4">
      <w:r>
        <w:separator/>
      </w:r>
    </w:p>
  </w:endnote>
  <w:endnote w:type="continuationSeparator" w:id="0">
    <w:p w14:paraId="53F1CD01" w14:textId="77777777" w:rsidR="005806B4" w:rsidRDefault="00580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ËÎÌå"/>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FC5AC" w14:textId="77777777" w:rsidR="005806B4" w:rsidRDefault="005806B4">
      <w:r>
        <w:separator/>
      </w:r>
    </w:p>
  </w:footnote>
  <w:footnote w:type="continuationSeparator" w:id="0">
    <w:p w14:paraId="52B15A76" w14:textId="77777777" w:rsidR="005806B4" w:rsidRDefault="00580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199236830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0F3"/>
    <w:rsid w:val="00022E4A"/>
    <w:rsid w:val="00083FFA"/>
    <w:rsid w:val="000A6394"/>
    <w:rsid w:val="000B7FED"/>
    <w:rsid w:val="000C038A"/>
    <w:rsid w:val="000C6598"/>
    <w:rsid w:val="000D12F9"/>
    <w:rsid w:val="000D44B3"/>
    <w:rsid w:val="00145D43"/>
    <w:rsid w:val="00192C46"/>
    <w:rsid w:val="001A08B3"/>
    <w:rsid w:val="001A2CA0"/>
    <w:rsid w:val="001A7B60"/>
    <w:rsid w:val="001B52F0"/>
    <w:rsid w:val="001B7A65"/>
    <w:rsid w:val="001C29A8"/>
    <w:rsid w:val="001E41F3"/>
    <w:rsid w:val="0026004D"/>
    <w:rsid w:val="002640DD"/>
    <w:rsid w:val="00275D12"/>
    <w:rsid w:val="00284FEB"/>
    <w:rsid w:val="002860C4"/>
    <w:rsid w:val="002B5741"/>
    <w:rsid w:val="002E472E"/>
    <w:rsid w:val="00301B24"/>
    <w:rsid w:val="00301E65"/>
    <w:rsid w:val="00305409"/>
    <w:rsid w:val="003204FC"/>
    <w:rsid w:val="00340912"/>
    <w:rsid w:val="003609EF"/>
    <w:rsid w:val="0036231A"/>
    <w:rsid w:val="00374DD4"/>
    <w:rsid w:val="003E1A36"/>
    <w:rsid w:val="00410371"/>
    <w:rsid w:val="00412598"/>
    <w:rsid w:val="004242F1"/>
    <w:rsid w:val="00466474"/>
    <w:rsid w:val="004B75B7"/>
    <w:rsid w:val="0051580D"/>
    <w:rsid w:val="00547111"/>
    <w:rsid w:val="005538D9"/>
    <w:rsid w:val="00553B99"/>
    <w:rsid w:val="005806B4"/>
    <w:rsid w:val="00592D74"/>
    <w:rsid w:val="00593846"/>
    <w:rsid w:val="005B08BC"/>
    <w:rsid w:val="005E2C44"/>
    <w:rsid w:val="00621188"/>
    <w:rsid w:val="006257ED"/>
    <w:rsid w:val="00665C47"/>
    <w:rsid w:val="00695808"/>
    <w:rsid w:val="006A1B34"/>
    <w:rsid w:val="006B46FB"/>
    <w:rsid w:val="006E21FB"/>
    <w:rsid w:val="007176FF"/>
    <w:rsid w:val="00746DF3"/>
    <w:rsid w:val="00792342"/>
    <w:rsid w:val="007977A8"/>
    <w:rsid w:val="007A0D14"/>
    <w:rsid w:val="007B512A"/>
    <w:rsid w:val="007C2097"/>
    <w:rsid w:val="007C42C8"/>
    <w:rsid w:val="007D5FB0"/>
    <w:rsid w:val="007D6A07"/>
    <w:rsid w:val="007E0181"/>
    <w:rsid w:val="007F7259"/>
    <w:rsid w:val="008040A8"/>
    <w:rsid w:val="008279FA"/>
    <w:rsid w:val="008539D7"/>
    <w:rsid w:val="008626E7"/>
    <w:rsid w:val="00870EE7"/>
    <w:rsid w:val="008863B9"/>
    <w:rsid w:val="00894CD8"/>
    <w:rsid w:val="008A45A6"/>
    <w:rsid w:val="008D6A2B"/>
    <w:rsid w:val="008F3789"/>
    <w:rsid w:val="008F686C"/>
    <w:rsid w:val="009148DE"/>
    <w:rsid w:val="00941E30"/>
    <w:rsid w:val="0095673D"/>
    <w:rsid w:val="009777D9"/>
    <w:rsid w:val="0098611C"/>
    <w:rsid w:val="00991B88"/>
    <w:rsid w:val="00992C66"/>
    <w:rsid w:val="009A3A22"/>
    <w:rsid w:val="009A5753"/>
    <w:rsid w:val="009A579D"/>
    <w:rsid w:val="009B339D"/>
    <w:rsid w:val="009E3297"/>
    <w:rsid w:val="009F734F"/>
    <w:rsid w:val="00A10561"/>
    <w:rsid w:val="00A246B6"/>
    <w:rsid w:val="00A47E70"/>
    <w:rsid w:val="00A50CF0"/>
    <w:rsid w:val="00A65A46"/>
    <w:rsid w:val="00A7671C"/>
    <w:rsid w:val="00AA2CBC"/>
    <w:rsid w:val="00AC5820"/>
    <w:rsid w:val="00AD1CD8"/>
    <w:rsid w:val="00AD2BFC"/>
    <w:rsid w:val="00B258BB"/>
    <w:rsid w:val="00B452B9"/>
    <w:rsid w:val="00B67B97"/>
    <w:rsid w:val="00B968C8"/>
    <w:rsid w:val="00BA3EC5"/>
    <w:rsid w:val="00BA51D9"/>
    <w:rsid w:val="00BB5DFC"/>
    <w:rsid w:val="00BC1BE4"/>
    <w:rsid w:val="00BD279D"/>
    <w:rsid w:val="00BD6BB8"/>
    <w:rsid w:val="00BF5D53"/>
    <w:rsid w:val="00C66BA2"/>
    <w:rsid w:val="00C72C1D"/>
    <w:rsid w:val="00C95985"/>
    <w:rsid w:val="00CA2F33"/>
    <w:rsid w:val="00CB1511"/>
    <w:rsid w:val="00CC5026"/>
    <w:rsid w:val="00CC68D0"/>
    <w:rsid w:val="00D03F9A"/>
    <w:rsid w:val="00D06D51"/>
    <w:rsid w:val="00D24991"/>
    <w:rsid w:val="00D33430"/>
    <w:rsid w:val="00D50255"/>
    <w:rsid w:val="00D51578"/>
    <w:rsid w:val="00D66520"/>
    <w:rsid w:val="00D74522"/>
    <w:rsid w:val="00DE34CF"/>
    <w:rsid w:val="00E05E36"/>
    <w:rsid w:val="00E13F3D"/>
    <w:rsid w:val="00E34898"/>
    <w:rsid w:val="00E961DF"/>
    <w:rsid w:val="00EB09B7"/>
    <w:rsid w:val="00EE473A"/>
    <w:rsid w:val="00EE7D7C"/>
    <w:rsid w:val="00EF0BF1"/>
    <w:rsid w:val="00F25D98"/>
    <w:rsid w:val="00F300FB"/>
    <w:rsid w:val="00FA1610"/>
    <w:rsid w:val="00FB3778"/>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181"/>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1C29A8"/>
    <w:rPr>
      <w:rFonts w:ascii="Arial" w:hAnsi="Arial"/>
      <w:b/>
      <w:lang w:val="en-GB" w:eastAsia="en-US"/>
    </w:rPr>
  </w:style>
  <w:style w:type="character" w:customStyle="1" w:styleId="TFChar">
    <w:name w:val="TF Char"/>
    <w:link w:val="TF"/>
    <w:locked/>
    <w:rsid w:val="001C29A8"/>
    <w:rPr>
      <w:rFonts w:ascii="Arial" w:hAnsi="Arial"/>
      <w:b/>
      <w:lang w:val="en-GB" w:eastAsia="en-US"/>
    </w:rPr>
  </w:style>
  <w:style w:type="character" w:customStyle="1" w:styleId="EXChar">
    <w:name w:val="EX Char"/>
    <w:link w:val="EX"/>
    <w:locked/>
    <w:rsid w:val="00BF5D53"/>
    <w:rPr>
      <w:rFonts w:ascii="Times New Roman" w:hAnsi="Times New Roman"/>
      <w:lang w:val="en-GB" w:eastAsia="en-US"/>
    </w:rPr>
  </w:style>
  <w:style w:type="paragraph" w:styleId="Revision">
    <w:name w:val="Revision"/>
    <w:hidden/>
    <w:uiPriority w:val="99"/>
    <w:semiHidden/>
    <w:rsid w:val="00083FFA"/>
    <w:rPr>
      <w:rFonts w:ascii="Times New Roman" w:hAnsi="Times New Roman"/>
      <w:lang w:val="en-GB" w:eastAsia="en-US"/>
    </w:rPr>
  </w:style>
  <w:style w:type="character" w:customStyle="1" w:styleId="PLChar">
    <w:name w:val="PL Char"/>
    <w:link w:val="PL"/>
    <w:qFormat/>
    <w:locked/>
    <w:rsid w:val="0098611C"/>
    <w:rPr>
      <w:rFonts w:ascii="Courier New" w:hAnsi="Courier New"/>
      <w:noProof/>
      <w:sz w:val="16"/>
      <w:lang w:val="en-GB" w:eastAsia="en-US"/>
    </w:rPr>
  </w:style>
  <w:style w:type="character" w:customStyle="1" w:styleId="Heading2Char">
    <w:name w:val="Heading 2 Char"/>
    <w:basedOn w:val="DefaultParagraphFont"/>
    <w:link w:val="Heading2"/>
    <w:rsid w:val="007D5FB0"/>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894970">
      <w:bodyDiv w:val="1"/>
      <w:marLeft w:val="0"/>
      <w:marRight w:val="0"/>
      <w:marTop w:val="0"/>
      <w:marBottom w:val="0"/>
      <w:divBdr>
        <w:top w:val="none" w:sz="0" w:space="0" w:color="auto"/>
        <w:left w:val="none" w:sz="0" w:space="0" w:color="auto"/>
        <w:bottom w:val="none" w:sz="0" w:space="0" w:color="auto"/>
        <w:right w:val="none" w:sz="0" w:space="0" w:color="auto"/>
      </w:divBdr>
      <w:divsChild>
        <w:div w:id="671952560">
          <w:marLeft w:val="0"/>
          <w:marRight w:val="0"/>
          <w:marTop w:val="0"/>
          <w:marBottom w:val="0"/>
          <w:divBdr>
            <w:top w:val="none" w:sz="0" w:space="0" w:color="auto"/>
            <w:left w:val="none" w:sz="0" w:space="0" w:color="auto"/>
            <w:bottom w:val="none" w:sz="0" w:space="0" w:color="auto"/>
            <w:right w:val="none" w:sz="0" w:space="0" w:color="auto"/>
          </w:divBdr>
          <w:divsChild>
            <w:div w:id="1854491292">
              <w:marLeft w:val="0"/>
              <w:marRight w:val="0"/>
              <w:marTop w:val="0"/>
              <w:marBottom w:val="0"/>
              <w:divBdr>
                <w:top w:val="none" w:sz="0" w:space="0" w:color="auto"/>
                <w:left w:val="none" w:sz="0" w:space="0" w:color="auto"/>
                <w:bottom w:val="none" w:sz="0" w:space="0" w:color="auto"/>
                <w:right w:val="none" w:sz="0" w:space="0" w:color="auto"/>
              </w:divBdr>
            </w:div>
            <w:div w:id="1492022245">
              <w:marLeft w:val="0"/>
              <w:marRight w:val="0"/>
              <w:marTop w:val="0"/>
              <w:marBottom w:val="0"/>
              <w:divBdr>
                <w:top w:val="none" w:sz="0" w:space="0" w:color="auto"/>
                <w:left w:val="none" w:sz="0" w:space="0" w:color="auto"/>
                <w:bottom w:val="none" w:sz="0" w:space="0" w:color="auto"/>
                <w:right w:val="none" w:sz="0" w:space="0" w:color="auto"/>
              </w:divBdr>
            </w:div>
            <w:div w:id="835461215">
              <w:marLeft w:val="0"/>
              <w:marRight w:val="0"/>
              <w:marTop w:val="0"/>
              <w:marBottom w:val="0"/>
              <w:divBdr>
                <w:top w:val="none" w:sz="0" w:space="0" w:color="auto"/>
                <w:left w:val="none" w:sz="0" w:space="0" w:color="auto"/>
                <w:bottom w:val="none" w:sz="0" w:space="0" w:color="auto"/>
                <w:right w:val="none" w:sz="0" w:space="0" w:color="auto"/>
              </w:divBdr>
            </w:div>
            <w:div w:id="1531145217">
              <w:marLeft w:val="0"/>
              <w:marRight w:val="0"/>
              <w:marTop w:val="0"/>
              <w:marBottom w:val="0"/>
              <w:divBdr>
                <w:top w:val="none" w:sz="0" w:space="0" w:color="auto"/>
                <w:left w:val="none" w:sz="0" w:space="0" w:color="auto"/>
                <w:bottom w:val="none" w:sz="0" w:space="0" w:color="auto"/>
                <w:right w:val="none" w:sz="0" w:space="0" w:color="auto"/>
              </w:divBdr>
            </w:div>
            <w:div w:id="485443042">
              <w:marLeft w:val="0"/>
              <w:marRight w:val="0"/>
              <w:marTop w:val="0"/>
              <w:marBottom w:val="0"/>
              <w:divBdr>
                <w:top w:val="none" w:sz="0" w:space="0" w:color="auto"/>
                <w:left w:val="none" w:sz="0" w:space="0" w:color="auto"/>
                <w:bottom w:val="none" w:sz="0" w:space="0" w:color="auto"/>
                <w:right w:val="none" w:sz="0" w:space="0" w:color="auto"/>
              </w:divBdr>
            </w:div>
            <w:div w:id="242640262">
              <w:marLeft w:val="0"/>
              <w:marRight w:val="0"/>
              <w:marTop w:val="0"/>
              <w:marBottom w:val="0"/>
              <w:divBdr>
                <w:top w:val="none" w:sz="0" w:space="0" w:color="auto"/>
                <w:left w:val="none" w:sz="0" w:space="0" w:color="auto"/>
                <w:bottom w:val="none" w:sz="0" w:space="0" w:color="auto"/>
                <w:right w:val="none" w:sz="0" w:space="0" w:color="auto"/>
              </w:divBdr>
            </w:div>
            <w:div w:id="2081519976">
              <w:marLeft w:val="0"/>
              <w:marRight w:val="0"/>
              <w:marTop w:val="0"/>
              <w:marBottom w:val="0"/>
              <w:divBdr>
                <w:top w:val="none" w:sz="0" w:space="0" w:color="auto"/>
                <w:left w:val="none" w:sz="0" w:space="0" w:color="auto"/>
                <w:bottom w:val="none" w:sz="0" w:space="0" w:color="auto"/>
                <w:right w:val="none" w:sz="0" w:space="0" w:color="auto"/>
              </w:divBdr>
            </w:div>
            <w:div w:id="1159270533">
              <w:marLeft w:val="0"/>
              <w:marRight w:val="0"/>
              <w:marTop w:val="0"/>
              <w:marBottom w:val="0"/>
              <w:divBdr>
                <w:top w:val="none" w:sz="0" w:space="0" w:color="auto"/>
                <w:left w:val="none" w:sz="0" w:space="0" w:color="auto"/>
                <w:bottom w:val="none" w:sz="0" w:space="0" w:color="auto"/>
                <w:right w:val="none" w:sz="0" w:space="0" w:color="auto"/>
              </w:divBdr>
            </w:div>
            <w:div w:id="1219124715">
              <w:marLeft w:val="0"/>
              <w:marRight w:val="0"/>
              <w:marTop w:val="0"/>
              <w:marBottom w:val="0"/>
              <w:divBdr>
                <w:top w:val="none" w:sz="0" w:space="0" w:color="auto"/>
                <w:left w:val="none" w:sz="0" w:space="0" w:color="auto"/>
                <w:bottom w:val="none" w:sz="0" w:space="0" w:color="auto"/>
                <w:right w:val="none" w:sz="0" w:space="0" w:color="auto"/>
              </w:divBdr>
            </w:div>
            <w:div w:id="527138747">
              <w:marLeft w:val="0"/>
              <w:marRight w:val="0"/>
              <w:marTop w:val="0"/>
              <w:marBottom w:val="0"/>
              <w:divBdr>
                <w:top w:val="none" w:sz="0" w:space="0" w:color="auto"/>
                <w:left w:val="none" w:sz="0" w:space="0" w:color="auto"/>
                <w:bottom w:val="none" w:sz="0" w:space="0" w:color="auto"/>
                <w:right w:val="none" w:sz="0" w:space="0" w:color="auto"/>
              </w:divBdr>
            </w:div>
            <w:div w:id="1255434434">
              <w:marLeft w:val="0"/>
              <w:marRight w:val="0"/>
              <w:marTop w:val="0"/>
              <w:marBottom w:val="0"/>
              <w:divBdr>
                <w:top w:val="none" w:sz="0" w:space="0" w:color="auto"/>
                <w:left w:val="none" w:sz="0" w:space="0" w:color="auto"/>
                <w:bottom w:val="none" w:sz="0" w:space="0" w:color="auto"/>
                <w:right w:val="none" w:sz="0" w:space="0" w:color="auto"/>
              </w:divBdr>
            </w:div>
            <w:div w:id="2006397399">
              <w:marLeft w:val="0"/>
              <w:marRight w:val="0"/>
              <w:marTop w:val="0"/>
              <w:marBottom w:val="0"/>
              <w:divBdr>
                <w:top w:val="none" w:sz="0" w:space="0" w:color="auto"/>
                <w:left w:val="none" w:sz="0" w:space="0" w:color="auto"/>
                <w:bottom w:val="none" w:sz="0" w:space="0" w:color="auto"/>
                <w:right w:val="none" w:sz="0" w:space="0" w:color="auto"/>
              </w:divBdr>
            </w:div>
            <w:div w:id="707338615">
              <w:marLeft w:val="0"/>
              <w:marRight w:val="0"/>
              <w:marTop w:val="0"/>
              <w:marBottom w:val="0"/>
              <w:divBdr>
                <w:top w:val="none" w:sz="0" w:space="0" w:color="auto"/>
                <w:left w:val="none" w:sz="0" w:space="0" w:color="auto"/>
                <w:bottom w:val="none" w:sz="0" w:space="0" w:color="auto"/>
                <w:right w:val="none" w:sz="0" w:space="0" w:color="auto"/>
              </w:divBdr>
            </w:div>
            <w:div w:id="1943294639">
              <w:marLeft w:val="0"/>
              <w:marRight w:val="0"/>
              <w:marTop w:val="0"/>
              <w:marBottom w:val="0"/>
              <w:divBdr>
                <w:top w:val="none" w:sz="0" w:space="0" w:color="auto"/>
                <w:left w:val="none" w:sz="0" w:space="0" w:color="auto"/>
                <w:bottom w:val="none" w:sz="0" w:space="0" w:color="auto"/>
                <w:right w:val="none" w:sz="0" w:space="0" w:color="auto"/>
              </w:divBdr>
            </w:div>
            <w:div w:id="438068411">
              <w:marLeft w:val="0"/>
              <w:marRight w:val="0"/>
              <w:marTop w:val="0"/>
              <w:marBottom w:val="0"/>
              <w:divBdr>
                <w:top w:val="none" w:sz="0" w:space="0" w:color="auto"/>
                <w:left w:val="none" w:sz="0" w:space="0" w:color="auto"/>
                <w:bottom w:val="none" w:sz="0" w:space="0" w:color="auto"/>
                <w:right w:val="none" w:sz="0" w:space="0" w:color="auto"/>
              </w:divBdr>
            </w:div>
            <w:div w:id="250163545">
              <w:marLeft w:val="0"/>
              <w:marRight w:val="0"/>
              <w:marTop w:val="0"/>
              <w:marBottom w:val="0"/>
              <w:divBdr>
                <w:top w:val="none" w:sz="0" w:space="0" w:color="auto"/>
                <w:left w:val="none" w:sz="0" w:space="0" w:color="auto"/>
                <w:bottom w:val="none" w:sz="0" w:space="0" w:color="auto"/>
                <w:right w:val="none" w:sz="0" w:space="0" w:color="auto"/>
              </w:divBdr>
            </w:div>
            <w:div w:id="697631597">
              <w:marLeft w:val="0"/>
              <w:marRight w:val="0"/>
              <w:marTop w:val="0"/>
              <w:marBottom w:val="0"/>
              <w:divBdr>
                <w:top w:val="none" w:sz="0" w:space="0" w:color="auto"/>
                <w:left w:val="none" w:sz="0" w:space="0" w:color="auto"/>
                <w:bottom w:val="none" w:sz="0" w:space="0" w:color="auto"/>
                <w:right w:val="none" w:sz="0" w:space="0" w:color="auto"/>
              </w:divBdr>
            </w:div>
            <w:div w:id="1897545946">
              <w:marLeft w:val="0"/>
              <w:marRight w:val="0"/>
              <w:marTop w:val="0"/>
              <w:marBottom w:val="0"/>
              <w:divBdr>
                <w:top w:val="none" w:sz="0" w:space="0" w:color="auto"/>
                <w:left w:val="none" w:sz="0" w:space="0" w:color="auto"/>
                <w:bottom w:val="none" w:sz="0" w:space="0" w:color="auto"/>
                <w:right w:val="none" w:sz="0" w:space="0" w:color="auto"/>
              </w:divBdr>
            </w:div>
            <w:div w:id="424807384">
              <w:marLeft w:val="0"/>
              <w:marRight w:val="0"/>
              <w:marTop w:val="0"/>
              <w:marBottom w:val="0"/>
              <w:divBdr>
                <w:top w:val="none" w:sz="0" w:space="0" w:color="auto"/>
                <w:left w:val="none" w:sz="0" w:space="0" w:color="auto"/>
                <w:bottom w:val="none" w:sz="0" w:space="0" w:color="auto"/>
                <w:right w:val="none" w:sz="0" w:space="0" w:color="auto"/>
              </w:divBdr>
            </w:div>
            <w:div w:id="1550722335">
              <w:marLeft w:val="0"/>
              <w:marRight w:val="0"/>
              <w:marTop w:val="0"/>
              <w:marBottom w:val="0"/>
              <w:divBdr>
                <w:top w:val="none" w:sz="0" w:space="0" w:color="auto"/>
                <w:left w:val="none" w:sz="0" w:space="0" w:color="auto"/>
                <w:bottom w:val="none" w:sz="0" w:space="0" w:color="auto"/>
                <w:right w:val="none" w:sz="0" w:space="0" w:color="auto"/>
              </w:divBdr>
            </w:div>
            <w:div w:id="801926360">
              <w:marLeft w:val="0"/>
              <w:marRight w:val="0"/>
              <w:marTop w:val="0"/>
              <w:marBottom w:val="0"/>
              <w:divBdr>
                <w:top w:val="none" w:sz="0" w:space="0" w:color="auto"/>
                <w:left w:val="none" w:sz="0" w:space="0" w:color="auto"/>
                <w:bottom w:val="none" w:sz="0" w:space="0" w:color="auto"/>
                <w:right w:val="none" w:sz="0" w:space="0" w:color="auto"/>
              </w:divBdr>
            </w:div>
            <w:div w:id="1083647311">
              <w:marLeft w:val="0"/>
              <w:marRight w:val="0"/>
              <w:marTop w:val="0"/>
              <w:marBottom w:val="0"/>
              <w:divBdr>
                <w:top w:val="none" w:sz="0" w:space="0" w:color="auto"/>
                <w:left w:val="none" w:sz="0" w:space="0" w:color="auto"/>
                <w:bottom w:val="none" w:sz="0" w:space="0" w:color="auto"/>
                <w:right w:val="none" w:sz="0" w:space="0" w:color="auto"/>
              </w:divBdr>
            </w:div>
            <w:div w:id="1675836516">
              <w:marLeft w:val="0"/>
              <w:marRight w:val="0"/>
              <w:marTop w:val="0"/>
              <w:marBottom w:val="0"/>
              <w:divBdr>
                <w:top w:val="none" w:sz="0" w:space="0" w:color="auto"/>
                <w:left w:val="none" w:sz="0" w:space="0" w:color="auto"/>
                <w:bottom w:val="none" w:sz="0" w:space="0" w:color="auto"/>
                <w:right w:val="none" w:sz="0" w:space="0" w:color="auto"/>
              </w:divBdr>
            </w:div>
            <w:div w:id="1357851035">
              <w:marLeft w:val="0"/>
              <w:marRight w:val="0"/>
              <w:marTop w:val="0"/>
              <w:marBottom w:val="0"/>
              <w:divBdr>
                <w:top w:val="none" w:sz="0" w:space="0" w:color="auto"/>
                <w:left w:val="none" w:sz="0" w:space="0" w:color="auto"/>
                <w:bottom w:val="none" w:sz="0" w:space="0" w:color="auto"/>
                <w:right w:val="none" w:sz="0" w:space="0" w:color="auto"/>
              </w:divBdr>
            </w:div>
            <w:div w:id="548146359">
              <w:marLeft w:val="0"/>
              <w:marRight w:val="0"/>
              <w:marTop w:val="0"/>
              <w:marBottom w:val="0"/>
              <w:divBdr>
                <w:top w:val="none" w:sz="0" w:space="0" w:color="auto"/>
                <w:left w:val="none" w:sz="0" w:space="0" w:color="auto"/>
                <w:bottom w:val="none" w:sz="0" w:space="0" w:color="auto"/>
                <w:right w:val="none" w:sz="0" w:space="0" w:color="auto"/>
              </w:divBdr>
            </w:div>
            <w:div w:id="1431775796">
              <w:marLeft w:val="0"/>
              <w:marRight w:val="0"/>
              <w:marTop w:val="0"/>
              <w:marBottom w:val="0"/>
              <w:divBdr>
                <w:top w:val="none" w:sz="0" w:space="0" w:color="auto"/>
                <w:left w:val="none" w:sz="0" w:space="0" w:color="auto"/>
                <w:bottom w:val="none" w:sz="0" w:space="0" w:color="auto"/>
                <w:right w:val="none" w:sz="0" w:space="0" w:color="auto"/>
              </w:divBdr>
            </w:div>
            <w:div w:id="434911044">
              <w:marLeft w:val="0"/>
              <w:marRight w:val="0"/>
              <w:marTop w:val="0"/>
              <w:marBottom w:val="0"/>
              <w:divBdr>
                <w:top w:val="none" w:sz="0" w:space="0" w:color="auto"/>
                <w:left w:val="none" w:sz="0" w:space="0" w:color="auto"/>
                <w:bottom w:val="none" w:sz="0" w:space="0" w:color="auto"/>
                <w:right w:val="none" w:sz="0" w:space="0" w:color="auto"/>
              </w:divBdr>
            </w:div>
            <w:div w:id="1327856556">
              <w:marLeft w:val="0"/>
              <w:marRight w:val="0"/>
              <w:marTop w:val="0"/>
              <w:marBottom w:val="0"/>
              <w:divBdr>
                <w:top w:val="none" w:sz="0" w:space="0" w:color="auto"/>
                <w:left w:val="none" w:sz="0" w:space="0" w:color="auto"/>
                <w:bottom w:val="none" w:sz="0" w:space="0" w:color="auto"/>
                <w:right w:val="none" w:sz="0" w:space="0" w:color="auto"/>
              </w:divBdr>
            </w:div>
            <w:div w:id="446119738">
              <w:marLeft w:val="0"/>
              <w:marRight w:val="0"/>
              <w:marTop w:val="0"/>
              <w:marBottom w:val="0"/>
              <w:divBdr>
                <w:top w:val="none" w:sz="0" w:space="0" w:color="auto"/>
                <w:left w:val="none" w:sz="0" w:space="0" w:color="auto"/>
                <w:bottom w:val="none" w:sz="0" w:space="0" w:color="auto"/>
                <w:right w:val="none" w:sz="0" w:space="0" w:color="auto"/>
              </w:divBdr>
            </w:div>
            <w:div w:id="466630871">
              <w:marLeft w:val="0"/>
              <w:marRight w:val="0"/>
              <w:marTop w:val="0"/>
              <w:marBottom w:val="0"/>
              <w:divBdr>
                <w:top w:val="none" w:sz="0" w:space="0" w:color="auto"/>
                <w:left w:val="none" w:sz="0" w:space="0" w:color="auto"/>
                <w:bottom w:val="none" w:sz="0" w:space="0" w:color="auto"/>
                <w:right w:val="none" w:sz="0" w:space="0" w:color="auto"/>
              </w:divBdr>
            </w:div>
            <w:div w:id="561788811">
              <w:marLeft w:val="0"/>
              <w:marRight w:val="0"/>
              <w:marTop w:val="0"/>
              <w:marBottom w:val="0"/>
              <w:divBdr>
                <w:top w:val="none" w:sz="0" w:space="0" w:color="auto"/>
                <w:left w:val="none" w:sz="0" w:space="0" w:color="auto"/>
                <w:bottom w:val="none" w:sz="0" w:space="0" w:color="auto"/>
                <w:right w:val="none" w:sz="0" w:space="0" w:color="auto"/>
              </w:divBdr>
            </w:div>
            <w:div w:id="1518733554">
              <w:marLeft w:val="0"/>
              <w:marRight w:val="0"/>
              <w:marTop w:val="0"/>
              <w:marBottom w:val="0"/>
              <w:divBdr>
                <w:top w:val="none" w:sz="0" w:space="0" w:color="auto"/>
                <w:left w:val="none" w:sz="0" w:space="0" w:color="auto"/>
                <w:bottom w:val="none" w:sz="0" w:space="0" w:color="auto"/>
                <w:right w:val="none" w:sz="0" w:space="0" w:color="auto"/>
              </w:divBdr>
            </w:div>
            <w:div w:id="872886260">
              <w:marLeft w:val="0"/>
              <w:marRight w:val="0"/>
              <w:marTop w:val="0"/>
              <w:marBottom w:val="0"/>
              <w:divBdr>
                <w:top w:val="none" w:sz="0" w:space="0" w:color="auto"/>
                <w:left w:val="none" w:sz="0" w:space="0" w:color="auto"/>
                <w:bottom w:val="none" w:sz="0" w:space="0" w:color="auto"/>
                <w:right w:val="none" w:sz="0" w:space="0" w:color="auto"/>
              </w:divBdr>
            </w:div>
            <w:div w:id="1037193953">
              <w:marLeft w:val="0"/>
              <w:marRight w:val="0"/>
              <w:marTop w:val="0"/>
              <w:marBottom w:val="0"/>
              <w:divBdr>
                <w:top w:val="none" w:sz="0" w:space="0" w:color="auto"/>
                <w:left w:val="none" w:sz="0" w:space="0" w:color="auto"/>
                <w:bottom w:val="none" w:sz="0" w:space="0" w:color="auto"/>
                <w:right w:val="none" w:sz="0" w:space="0" w:color="auto"/>
              </w:divBdr>
            </w:div>
            <w:div w:id="882445126">
              <w:marLeft w:val="0"/>
              <w:marRight w:val="0"/>
              <w:marTop w:val="0"/>
              <w:marBottom w:val="0"/>
              <w:divBdr>
                <w:top w:val="none" w:sz="0" w:space="0" w:color="auto"/>
                <w:left w:val="none" w:sz="0" w:space="0" w:color="auto"/>
                <w:bottom w:val="none" w:sz="0" w:space="0" w:color="auto"/>
                <w:right w:val="none" w:sz="0" w:space="0" w:color="auto"/>
              </w:divBdr>
            </w:div>
            <w:div w:id="2005890935">
              <w:marLeft w:val="0"/>
              <w:marRight w:val="0"/>
              <w:marTop w:val="0"/>
              <w:marBottom w:val="0"/>
              <w:divBdr>
                <w:top w:val="none" w:sz="0" w:space="0" w:color="auto"/>
                <w:left w:val="none" w:sz="0" w:space="0" w:color="auto"/>
                <w:bottom w:val="none" w:sz="0" w:space="0" w:color="auto"/>
                <w:right w:val="none" w:sz="0" w:space="0" w:color="auto"/>
              </w:divBdr>
            </w:div>
            <w:div w:id="1212692033">
              <w:marLeft w:val="0"/>
              <w:marRight w:val="0"/>
              <w:marTop w:val="0"/>
              <w:marBottom w:val="0"/>
              <w:divBdr>
                <w:top w:val="none" w:sz="0" w:space="0" w:color="auto"/>
                <w:left w:val="none" w:sz="0" w:space="0" w:color="auto"/>
                <w:bottom w:val="none" w:sz="0" w:space="0" w:color="auto"/>
                <w:right w:val="none" w:sz="0" w:space="0" w:color="auto"/>
              </w:divBdr>
            </w:div>
            <w:div w:id="2137018220">
              <w:marLeft w:val="0"/>
              <w:marRight w:val="0"/>
              <w:marTop w:val="0"/>
              <w:marBottom w:val="0"/>
              <w:divBdr>
                <w:top w:val="none" w:sz="0" w:space="0" w:color="auto"/>
                <w:left w:val="none" w:sz="0" w:space="0" w:color="auto"/>
                <w:bottom w:val="none" w:sz="0" w:space="0" w:color="auto"/>
                <w:right w:val="none" w:sz="0" w:space="0" w:color="auto"/>
              </w:divBdr>
            </w:div>
            <w:div w:id="2054502261">
              <w:marLeft w:val="0"/>
              <w:marRight w:val="0"/>
              <w:marTop w:val="0"/>
              <w:marBottom w:val="0"/>
              <w:divBdr>
                <w:top w:val="none" w:sz="0" w:space="0" w:color="auto"/>
                <w:left w:val="none" w:sz="0" w:space="0" w:color="auto"/>
                <w:bottom w:val="none" w:sz="0" w:space="0" w:color="auto"/>
                <w:right w:val="none" w:sz="0" w:space="0" w:color="auto"/>
              </w:divBdr>
            </w:div>
            <w:div w:id="685400509">
              <w:marLeft w:val="0"/>
              <w:marRight w:val="0"/>
              <w:marTop w:val="0"/>
              <w:marBottom w:val="0"/>
              <w:divBdr>
                <w:top w:val="none" w:sz="0" w:space="0" w:color="auto"/>
                <w:left w:val="none" w:sz="0" w:space="0" w:color="auto"/>
                <w:bottom w:val="none" w:sz="0" w:space="0" w:color="auto"/>
                <w:right w:val="none" w:sz="0" w:space="0" w:color="auto"/>
              </w:divBdr>
            </w:div>
            <w:div w:id="1046179772">
              <w:marLeft w:val="0"/>
              <w:marRight w:val="0"/>
              <w:marTop w:val="0"/>
              <w:marBottom w:val="0"/>
              <w:divBdr>
                <w:top w:val="none" w:sz="0" w:space="0" w:color="auto"/>
                <w:left w:val="none" w:sz="0" w:space="0" w:color="auto"/>
                <w:bottom w:val="none" w:sz="0" w:space="0" w:color="auto"/>
                <w:right w:val="none" w:sz="0" w:space="0" w:color="auto"/>
              </w:divBdr>
            </w:div>
            <w:div w:id="1001663627">
              <w:marLeft w:val="0"/>
              <w:marRight w:val="0"/>
              <w:marTop w:val="0"/>
              <w:marBottom w:val="0"/>
              <w:divBdr>
                <w:top w:val="none" w:sz="0" w:space="0" w:color="auto"/>
                <w:left w:val="none" w:sz="0" w:space="0" w:color="auto"/>
                <w:bottom w:val="none" w:sz="0" w:space="0" w:color="auto"/>
                <w:right w:val="none" w:sz="0" w:space="0" w:color="auto"/>
              </w:divBdr>
            </w:div>
            <w:div w:id="1476099147">
              <w:marLeft w:val="0"/>
              <w:marRight w:val="0"/>
              <w:marTop w:val="0"/>
              <w:marBottom w:val="0"/>
              <w:divBdr>
                <w:top w:val="none" w:sz="0" w:space="0" w:color="auto"/>
                <w:left w:val="none" w:sz="0" w:space="0" w:color="auto"/>
                <w:bottom w:val="none" w:sz="0" w:space="0" w:color="auto"/>
                <w:right w:val="none" w:sz="0" w:space="0" w:color="auto"/>
              </w:divBdr>
            </w:div>
            <w:div w:id="1940792473">
              <w:marLeft w:val="0"/>
              <w:marRight w:val="0"/>
              <w:marTop w:val="0"/>
              <w:marBottom w:val="0"/>
              <w:divBdr>
                <w:top w:val="none" w:sz="0" w:space="0" w:color="auto"/>
                <w:left w:val="none" w:sz="0" w:space="0" w:color="auto"/>
                <w:bottom w:val="none" w:sz="0" w:space="0" w:color="auto"/>
                <w:right w:val="none" w:sz="0" w:space="0" w:color="auto"/>
              </w:divBdr>
            </w:div>
            <w:div w:id="86997327">
              <w:marLeft w:val="0"/>
              <w:marRight w:val="0"/>
              <w:marTop w:val="0"/>
              <w:marBottom w:val="0"/>
              <w:divBdr>
                <w:top w:val="none" w:sz="0" w:space="0" w:color="auto"/>
                <w:left w:val="none" w:sz="0" w:space="0" w:color="auto"/>
                <w:bottom w:val="none" w:sz="0" w:space="0" w:color="auto"/>
                <w:right w:val="none" w:sz="0" w:space="0" w:color="auto"/>
              </w:divBdr>
            </w:div>
            <w:div w:id="1829636963">
              <w:marLeft w:val="0"/>
              <w:marRight w:val="0"/>
              <w:marTop w:val="0"/>
              <w:marBottom w:val="0"/>
              <w:divBdr>
                <w:top w:val="none" w:sz="0" w:space="0" w:color="auto"/>
                <w:left w:val="none" w:sz="0" w:space="0" w:color="auto"/>
                <w:bottom w:val="none" w:sz="0" w:space="0" w:color="auto"/>
                <w:right w:val="none" w:sz="0" w:space="0" w:color="auto"/>
              </w:divBdr>
            </w:div>
            <w:div w:id="1432701163">
              <w:marLeft w:val="0"/>
              <w:marRight w:val="0"/>
              <w:marTop w:val="0"/>
              <w:marBottom w:val="0"/>
              <w:divBdr>
                <w:top w:val="none" w:sz="0" w:space="0" w:color="auto"/>
                <w:left w:val="none" w:sz="0" w:space="0" w:color="auto"/>
                <w:bottom w:val="none" w:sz="0" w:space="0" w:color="auto"/>
                <w:right w:val="none" w:sz="0" w:space="0" w:color="auto"/>
              </w:divBdr>
            </w:div>
            <w:div w:id="1811482265">
              <w:marLeft w:val="0"/>
              <w:marRight w:val="0"/>
              <w:marTop w:val="0"/>
              <w:marBottom w:val="0"/>
              <w:divBdr>
                <w:top w:val="none" w:sz="0" w:space="0" w:color="auto"/>
                <w:left w:val="none" w:sz="0" w:space="0" w:color="auto"/>
                <w:bottom w:val="none" w:sz="0" w:space="0" w:color="auto"/>
                <w:right w:val="none" w:sz="0" w:space="0" w:color="auto"/>
              </w:divBdr>
            </w:div>
            <w:div w:id="508637637">
              <w:marLeft w:val="0"/>
              <w:marRight w:val="0"/>
              <w:marTop w:val="0"/>
              <w:marBottom w:val="0"/>
              <w:divBdr>
                <w:top w:val="none" w:sz="0" w:space="0" w:color="auto"/>
                <w:left w:val="none" w:sz="0" w:space="0" w:color="auto"/>
                <w:bottom w:val="none" w:sz="0" w:space="0" w:color="auto"/>
                <w:right w:val="none" w:sz="0" w:space="0" w:color="auto"/>
              </w:divBdr>
            </w:div>
            <w:div w:id="1733235901">
              <w:marLeft w:val="0"/>
              <w:marRight w:val="0"/>
              <w:marTop w:val="0"/>
              <w:marBottom w:val="0"/>
              <w:divBdr>
                <w:top w:val="none" w:sz="0" w:space="0" w:color="auto"/>
                <w:left w:val="none" w:sz="0" w:space="0" w:color="auto"/>
                <w:bottom w:val="none" w:sz="0" w:space="0" w:color="auto"/>
                <w:right w:val="none" w:sz="0" w:space="0" w:color="auto"/>
              </w:divBdr>
            </w:div>
            <w:div w:id="722219131">
              <w:marLeft w:val="0"/>
              <w:marRight w:val="0"/>
              <w:marTop w:val="0"/>
              <w:marBottom w:val="0"/>
              <w:divBdr>
                <w:top w:val="none" w:sz="0" w:space="0" w:color="auto"/>
                <w:left w:val="none" w:sz="0" w:space="0" w:color="auto"/>
                <w:bottom w:val="none" w:sz="0" w:space="0" w:color="auto"/>
                <w:right w:val="none" w:sz="0" w:space="0" w:color="auto"/>
              </w:divBdr>
            </w:div>
            <w:div w:id="6738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svg"/><Relationship Id="rId117" Type="http://schemas.openxmlformats.org/officeDocument/2006/relationships/image" Target="media/image73.emf"/><Relationship Id="rId21" Type="http://schemas.openxmlformats.org/officeDocument/2006/relationships/image" Target="media/image3.emf"/><Relationship Id="rId42" Type="http://schemas.openxmlformats.org/officeDocument/2006/relationships/image" Target="media/image20.svg"/><Relationship Id="rId47" Type="http://schemas.openxmlformats.org/officeDocument/2006/relationships/image" Target="media/image25.png"/><Relationship Id="rId63" Type="http://schemas.openxmlformats.org/officeDocument/2006/relationships/image" Target="media/image34.emf"/><Relationship Id="rId68" Type="http://schemas.openxmlformats.org/officeDocument/2006/relationships/package" Target="embeddings/Microsoft_Visio_Drawing12.vsdx"/><Relationship Id="rId84" Type="http://schemas.openxmlformats.org/officeDocument/2006/relationships/package" Target="embeddings/Microsoft_Word_Document4.docx"/><Relationship Id="rId89" Type="http://schemas.openxmlformats.org/officeDocument/2006/relationships/image" Target="media/image50.png"/><Relationship Id="rId112" Type="http://schemas.openxmlformats.org/officeDocument/2006/relationships/package" Target="embeddings/Microsoft_Visio_Drawing17.vsdx"/><Relationship Id="rId16" Type="http://schemas.openxmlformats.org/officeDocument/2006/relationships/hyperlink" Target="http://www.3gpp.org/Change-Requests" TargetMode="External"/><Relationship Id="rId107" Type="http://schemas.openxmlformats.org/officeDocument/2006/relationships/image" Target="media/image68.emf"/><Relationship Id="rId11" Type="http://schemas.openxmlformats.org/officeDocument/2006/relationships/settings" Target="settings.xml"/><Relationship Id="rId32" Type="http://schemas.openxmlformats.org/officeDocument/2006/relationships/image" Target="media/image12.svg"/><Relationship Id="rId37" Type="http://schemas.openxmlformats.org/officeDocument/2006/relationships/image" Target="media/image16.png"/><Relationship Id="rId53" Type="http://schemas.openxmlformats.org/officeDocument/2006/relationships/image" Target="media/image29.emf"/><Relationship Id="rId58" Type="http://schemas.openxmlformats.org/officeDocument/2006/relationships/oleObject" Target="embeddings/oleObject2.bin"/><Relationship Id="rId74" Type="http://schemas.openxmlformats.org/officeDocument/2006/relationships/image" Target="media/image40.svg"/><Relationship Id="rId79" Type="http://schemas.openxmlformats.org/officeDocument/2006/relationships/image" Target="media/image43.emf"/><Relationship Id="rId102" Type="http://schemas.openxmlformats.org/officeDocument/2006/relationships/image" Target="media/image63.svg"/><Relationship Id="rId123" Type="http://schemas.openxmlformats.org/officeDocument/2006/relationships/header" Target="header2.xml"/><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image" Target="media/image51.svg"/><Relationship Id="rId95" Type="http://schemas.openxmlformats.org/officeDocument/2006/relationships/image" Target="media/image56.png"/><Relationship Id="rId22" Type="http://schemas.openxmlformats.org/officeDocument/2006/relationships/package" Target="embeddings/Microsoft_Word_Document.docx"/><Relationship Id="rId27" Type="http://schemas.openxmlformats.org/officeDocument/2006/relationships/image" Target="media/image7.png"/><Relationship Id="rId43" Type="http://schemas.openxmlformats.org/officeDocument/2006/relationships/image" Target="media/image21.png"/><Relationship Id="rId48" Type="http://schemas.openxmlformats.org/officeDocument/2006/relationships/image" Target="media/image26.svg"/><Relationship Id="rId64" Type="http://schemas.openxmlformats.org/officeDocument/2006/relationships/package" Target="embeddings/Microsoft_Word_Document2.docx"/><Relationship Id="rId69" Type="http://schemas.openxmlformats.org/officeDocument/2006/relationships/image" Target="media/image37.emf"/><Relationship Id="rId113" Type="http://schemas.openxmlformats.org/officeDocument/2006/relationships/image" Target="media/image71.emf"/><Relationship Id="rId118" Type="http://schemas.openxmlformats.org/officeDocument/2006/relationships/package" Target="embeddings/Microsoft_Visio_Drawing20.vsdx"/><Relationship Id="rId80" Type="http://schemas.openxmlformats.org/officeDocument/2006/relationships/package" Target="embeddings/Microsoft_Visio_Drawing14.vsdx"/><Relationship Id="rId85" Type="http://schemas.openxmlformats.org/officeDocument/2006/relationships/image" Target="media/image47.emf"/><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33" Type="http://schemas.openxmlformats.org/officeDocument/2006/relationships/image" Target="media/image13.png"/><Relationship Id="rId38" Type="http://schemas.openxmlformats.org/officeDocument/2006/relationships/image" Target="media/image17.svg"/><Relationship Id="rId59" Type="http://schemas.openxmlformats.org/officeDocument/2006/relationships/image" Target="media/image32.emf"/><Relationship Id="rId103" Type="http://schemas.openxmlformats.org/officeDocument/2006/relationships/image" Target="media/image64.png"/><Relationship Id="rId108" Type="http://schemas.openxmlformats.org/officeDocument/2006/relationships/package" Target="embeddings/Microsoft_Visio_Drawing15.vsdx"/><Relationship Id="rId124" Type="http://schemas.openxmlformats.org/officeDocument/2006/relationships/header" Target="header3.xml"/><Relationship Id="rId54" Type="http://schemas.openxmlformats.org/officeDocument/2006/relationships/oleObject" Target="embeddings/Microsoft_Visio_2003-2010_Drawing7.vsd"/><Relationship Id="rId70" Type="http://schemas.openxmlformats.org/officeDocument/2006/relationships/package" Target="embeddings/Microsoft_Word_Document3.docx"/><Relationship Id="rId75" Type="http://schemas.openxmlformats.org/officeDocument/2006/relationships/image" Target="media/image41.emf"/><Relationship Id="rId91" Type="http://schemas.openxmlformats.org/officeDocument/2006/relationships/image" Target="media/image52.png"/><Relationship Id="rId96" Type="http://schemas.openxmlformats.org/officeDocument/2006/relationships/image" Target="media/image57.sv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emf"/><Relationship Id="rId28" Type="http://schemas.openxmlformats.org/officeDocument/2006/relationships/image" Target="media/image8.svg"/><Relationship Id="rId49" Type="http://schemas.openxmlformats.org/officeDocument/2006/relationships/image" Target="media/image27.emf"/><Relationship Id="rId114" Type="http://schemas.openxmlformats.org/officeDocument/2006/relationships/package" Target="embeddings/Microsoft_Visio_Drawing18.vsdx"/><Relationship Id="rId119" Type="http://schemas.openxmlformats.org/officeDocument/2006/relationships/image" Target="media/image74.emf"/><Relationship Id="rId44" Type="http://schemas.openxmlformats.org/officeDocument/2006/relationships/image" Target="media/image22.svg"/><Relationship Id="rId60" Type="http://schemas.openxmlformats.org/officeDocument/2006/relationships/oleObject" Target="embeddings/Microsoft_Visio_2003-2010_Drawing9.vsd"/><Relationship Id="rId65" Type="http://schemas.openxmlformats.org/officeDocument/2006/relationships/image" Target="media/image35.emf"/><Relationship Id="rId81" Type="http://schemas.openxmlformats.org/officeDocument/2006/relationships/image" Target="media/image44.png"/><Relationship Id="rId86" Type="http://schemas.openxmlformats.org/officeDocument/2006/relationships/package" Target="embeddings/Microsoft_Word_Document5.docx"/><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image" Target="media/image18.emf"/><Relationship Id="rId109" Type="http://schemas.openxmlformats.org/officeDocument/2006/relationships/image" Target="media/image69.emf"/><Relationship Id="rId34" Type="http://schemas.openxmlformats.org/officeDocument/2006/relationships/image" Target="media/image14.svg"/><Relationship Id="rId50" Type="http://schemas.openxmlformats.org/officeDocument/2006/relationships/oleObject" Target="embeddings/Microsoft_Word_97_-_2003_Document.doc"/><Relationship Id="rId55" Type="http://schemas.openxmlformats.org/officeDocument/2006/relationships/image" Target="media/image30.emf"/><Relationship Id="rId76" Type="http://schemas.openxmlformats.org/officeDocument/2006/relationships/oleObject" Target="embeddings/Microsoft_Visio_2003-2010_Drawing13.vsd"/><Relationship Id="rId97" Type="http://schemas.openxmlformats.org/officeDocument/2006/relationships/image" Target="media/image58.png"/><Relationship Id="rId104" Type="http://schemas.openxmlformats.org/officeDocument/2006/relationships/image" Target="media/image65.svg"/><Relationship Id="rId120" Type="http://schemas.openxmlformats.org/officeDocument/2006/relationships/package" Target="embeddings/Microsoft_Visio_Drawing21.vsdx"/><Relationship Id="rId125" Type="http://schemas.openxmlformats.org/officeDocument/2006/relationships/header" Target="header4.xml"/><Relationship Id="rId7" Type="http://schemas.openxmlformats.org/officeDocument/2006/relationships/customXml" Target="../customXml/item6.xml"/><Relationship Id="rId71" Type="http://schemas.openxmlformats.org/officeDocument/2006/relationships/image" Target="media/image38.emf"/><Relationship Id="rId92" Type="http://schemas.openxmlformats.org/officeDocument/2006/relationships/image" Target="media/image53.sv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package" Target="embeddings/Microsoft_Word_Document1.docx"/><Relationship Id="rId40" Type="http://schemas.openxmlformats.org/officeDocument/2006/relationships/oleObject" Target="embeddings/Microsoft_Visio_2003-2010_Drawing2.vsd"/><Relationship Id="rId45" Type="http://schemas.openxmlformats.org/officeDocument/2006/relationships/image" Target="media/image23.png"/><Relationship Id="rId66" Type="http://schemas.openxmlformats.org/officeDocument/2006/relationships/package" Target="embeddings/Microsoft_Visio_Drawing11.vsdx"/><Relationship Id="rId87" Type="http://schemas.openxmlformats.org/officeDocument/2006/relationships/image" Target="media/image48.png"/><Relationship Id="rId110" Type="http://schemas.openxmlformats.org/officeDocument/2006/relationships/package" Target="embeddings/Microsoft_Visio_Drawing16.vsdx"/><Relationship Id="rId115" Type="http://schemas.openxmlformats.org/officeDocument/2006/relationships/image" Target="media/image72.emf"/><Relationship Id="rId61" Type="http://schemas.openxmlformats.org/officeDocument/2006/relationships/image" Target="media/image33.emf"/><Relationship Id="rId82" Type="http://schemas.openxmlformats.org/officeDocument/2006/relationships/image" Target="media/image45.svg"/><Relationship Id="rId19" Type="http://schemas.openxmlformats.org/officeDocument/2006/relationships/image" Target="media/image1.png"/><Relationship Id="rId14" Type="http://schemas.openxmlformats.org/officeDocument/2006/relationships/endnotes" Target="endnotes.xml"/><Relationship Id="rId30" Type="http://schemas.openxmlformats.org/officeDocument/2006/relationships/image" Target="media/image10.svg"/><Relationship Id="rId35" Type="http://schemas.openxmlformats.org/officeDocument/2006/relationships/image" Target="media/image15.emf"/><Relationship Id="rId56" Type="http://schemas.openxmlformats.org/officeDocument/2006/relationships/oleObject" Target="embeddings/Microsoft_Visio_2003-2010_Drawing8.vsd"/><Relationship Id="rId77" Type="http://schemas.openxmlformats.org/officeDocument/2006/relationships/image" Target="media/image42.emf"/><Relationship Id="rId100" Type="http://schemas.openxmlformats.org/officeDocument/2006/relationships/image" Target="media/image61.svg"/><Relationship Id="rId105" Type="http://schemas.openxmlformats.org/officeDocument/2006/relationships/image" Target="media/image66.png"/><Relationship Id="rId126" Type="http://schemas.openxmlformats.org/officeDocument/2006/relationships/fontTable" Target="fontTable.xml"/><Relationship Id="rId8" Type="http://schemas.openxmlformats.org/officeDocument/2006/relationships/customXml" Target="../customXml/item7.xml"/><Relationship Id="rId51" Type="http://schemas.openxmlformats.org/officeDocument/2006/relationships/image" Target="media/image28.emf"/><Relationship Id="rId72" Type="http://schemas.openxmlformats.org/officeDocument/2006/relationships/oleObject" Target="embeddings/Microsoft_Visio_2003-2010_Drawing11.vsd"/><Relationship Id="rId93" Type="http://schemas.openxmlformats.org/officeDocument/2006/relationships/image" Target="media/image54.png"/><Relationship Id="rId98" Type="http://schemas.openxmlformats.org/officeDocument/2006/relationships/image" Target="media/image59.svg"/><Relationship Id="rId121" Type="http://schemas.openxmlformats.org/officeDocument/2006/relationships/image" Target="media/image75.emf"/><Relationship Id="rId3" Type="http://schemas.openxmlformats.org/officeDocument/2006/relationships/customXml" Target="../customXml/item2.xml"/><Relationship Id="rId25" Type="http://schemas.openxmlformats.org/officeDocument/2006/relationships/image" Target="media/image5.png"/><Relationship Id="rId46" Type="http://schemas.openxmlformats.org/officeDocument/2006/relationships/image" Target="media/image24.svg"/><Relationship Id="rId67" Type="http://schemas.openxmlformats.org/officeDocument/2006/relationships/image" Target="media/image36.emf"/><Relationship Id="rId116" Type="http://schemas.openxmlformats.org/officeDocument/2006/relationships/package" Target="embeddings/Microsoft_Visio_Drawing19.vsdx"/><Relationship Id="rId20" Type="http://schemas.openxmlformats.org/officeDocument/2006/relationships/image" Target="media/image2.svg"/><Relationship Id="rId41" Type="http://schemas.openxmlformats.org/officeDocument/2006/relationships/image" Target="media/image19.png"/><Relationship Id="rId62" Type="http://schemas.openxmlformats.org/officeDocument/2006/relationships/oleObject" Target="embeddings/Microsoft_Visio_2003-2010_Drawing10.vsd"/><Relationship Id="rId83" Type="http://schemas.openxmlformats.org/officeDocument/2006/relationships/image" Target="media/image46.emf"/><Relationship Id="rId88" Type="http://schemas.openxmlformats.org/officeDocument/2006/relationships/image" Target="media/image49.svg"/><Relationship Id="rId111" Type="http://schemas.openxmlformats.org/officeDocument/2006/relationships/image" Target="media/image70.emf"/><Relationship Id="rId15" Type="http://schemas.openxmlformats.org/officeDocument/2006/relationships/hyperlink" Target="http://www.3gpp.org/3G_Specs/CRs.htm" TargetMode="External"/><Relationship Id="rId36" Type="http://schemas.openxmlformats.org/officeDocument/2006/relationships/oleObject" Target="embeddings/oleObject1.bin"/><Relationship Id="rId57" Type="http://schemas.openxmlformats.org/officeDocument/2006/relationships/image" Target="media/image31.emf"/><Relationship Id="rId106" Type="http://schemas.openxmlformats.org/officeDocument/2006/relationships/image" Target="media/image67.svg"/><Relationship Id="rId127" Type="http://schemas.microsoft.com/office/2011/relationships/people" Target="people.xml"/><Relationship Id="rId10" Type="http://schemas.openxmlformats.org/officeDocument/2006/relationships/styles" Target="styles.xml"/><Relationship Id="rId31" Type="http://schemas.openxmlformats.org/officeDocument/2006/relationships/image" Target="media/image11.png"/><Relationship Id="rId52" Type="http://schemas.openxmlformats.org/officeDocument/2006/relationships/oleObject" Target="embeddings/Microsoft_Visio_2003-2010_Drawing6.vsd"/><Relationship Id="rId73" Type="http://schemas.openxmlformats.org/officeDocument/2006/relationships/image" Target="media/image39.png"/><Relationship Id="rId78" Type="http://schemas.openxmlformats.org/officeDocument/2006/relationships/oleObject" Target="embeddings/Microsoft_Visio_2003-2010___16.vsd"/><Relationship Id="rId94" Type="http://schemas.openxmlformats.org/officeDocument/2006/relationships/image" Target="media/image55.sv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oleObject" Target="embeddings/Microsoft_Word_97_-_2003_Document1.doc"/><Relationship Id="rId4" Type="http://schemas.openxmlformats.org/officeDocument/2006/relationships/customXml" Target="../customXml/item3.xml"/><Relationship Id="rId9"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customXsn xmlns="http://schemas.microsoft.com/office/2006/metadata/customXsn">
  <xsnLocation/>
  <cached>True</cached>
  <openByDefault>True</openByDefault>
  <xsnScope/>
</customXsn>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O2ILPPBINQTB-25081769-55374</_dlc_DocId>
    <HideFromDelve xmlns="71c5aaf6-e6ce-465b-b873-5148d2a4c105">false</HideFromDelve>
    <DocumentType xmlns="71c5aaf6-e6ce-465b-b873-5148d2a4c105">Description</DocumentType>
    <Owner xmlns="71c5aaf6-e6ce-465b-b873-5148d2a4c105" xsi:nil="true"/>
    <NokiaConfidentiality xmlns="71c5aaf6-e6ce-465b-b873-5148d2a4c105">Nokia Internal Use</NokiaConfidentiality>
    <_dlc_DocIdUrl xmlns="71c5aaf6-e6ce-465b-b873-5148d2a4c105">
      <Url>https://nokia.sharepoint.com/sites/acerous/_layouts/15/DocIdRedir.aspx?ID=O2ILPPBINQTB-25081769-55374</Url>
      <Description>O2ILPPBINQTB-25081769-55374</Description>
    </_dlc_DocIdUrl>
  </documentManagement>
</p:propertie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CC3835-45AD-46D7-8A3B-E538442EC2E8}">
  <ds:schemaRefs>
    <ds:schemaRef ds:uri="http://schemas.microsoft.com/sharepoint/events"/>
  </ds:schemaRefs>
</ds:datastoreItem>
</file>

<file path=customXml/itemProps2.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3.xml><?xml version="1.0" encoding="utf-8"?>
<ds:datastoreItem xmlns:ds="http://schemas.openxmlformats.org/officeDocument/2006/customXml" ds:itemID="{8112C2EF-5D02-4EBE-9F81-E9AEB2C2D696}">
  <ds:schemaRefs>
    <ds:schemaRef ds:uri="http://schemas.microsoft.com/sharepoint/v3/contenttype/forms"/>
  </ds:schemaRefs>
</ds:datastoreItem>
</file>

<file path=customXml/itemProps4.xml><?xml version="1.0" encoding="utf-8"?>
<ds:datastoreItem xmlns:ds="http://schemas.openxmlformats.org/officeDocument/2006/customXml" ds:itemID="{F24E0EBA-AD7A-47C7-9D46-009806A726B1}">
  <ds:schemaRefs>
    <ds:schemaRef ds:uri="http://schemas.microsoft.com/office/2006/metadata/customXsn"/>
  </ds:schemaRefs>
</ds:datastoreItem>
</file>

<file path=customXml/itemProps5.xml><?xml version="1.0" encoding="utf-8"?>
<ds:datastoreItem xmlns:ds="http://schemas.openxmlformats.org/officeDocument/2006/customXml" ds:itemID="{43FFF5F2-F80A-4EE6-AC4C-36057724DF20}">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810FE809-BFB2-4AF1-B017-38451967A0E1}">
  <ds:schemaRefs>
    <ds:schemaRef ds:uri="Microsoft.SharePoint.Taxonomy.ContentTypeSync"/>
  </ds:schemaRefs>
</ds:datastoreItem>
</file>

<file path=customXml/itemProps7.xml><?xml version="1.0" encoding="utf-8"?>
<ds:datastoreItem xmlns:ds="http://schemas.openxmlformats.org/officeDocument/2006/customXml" ds:itemID="{803B0B08-D3B3-4402-9E39-2280A7073E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436</TotalTime>
  <Pages>36</Pages>
  <Words>3921</Words>
  <Characters>22353</Characters>
  <Application>Microsoft Office Word</Application>
  <DocSecurity>0</DocSecurity>
  <Lines>186</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Sean Sun (NSB)</cp:lastModifiedBy>
  <cp:revision>48</cp:revision>
  <cp:lastPrinted>1899-12-31T23:00:00Z</cp:lastPrinted>
  <dcterms:created xsi:type="dcterms:W3CDTF">2023-09-24T13:13:00Z</dcterms:created>
  <dcterms:modified xsi:type="dcterms:W3CDTF">2023-09-29T08:03:00Z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151</vt:lpwstr>
  </property>
  <property fmtid="{D5CDD505-2E9C-101B-9397-08002B2CF9AE}" pid="4" name="MtgTitle">
    <vt:lpwstr/>
  </property>
  <property fmtid="{D5CDD505-2E9C-101B-9397-08002B2CF9AE}" pid="5" name="Location">
    <vt:lpwstr>Xiamen</vt:lpwstr>
  </property>
  <property fmtid="{D5CDD505-2E9C-101B-9397-08002B2CF9AE}" pid="6" name="Country">
    <vt:lpwstr>China</vt:lpwstr>
  </property>
  <property fmtid="{D5CDD505-2E9C-101B-9397-08002B2CF9AE}" pid="7" name="StartDate">
    <vt:lpwstr>9th Oct 2023</vt:lpwstr>
  </property>
  <property fmtid="{D5CDD505-2E9C-101B-9397-08002B2CF9AE}" pid="8" name="EndDate">
    <vt:lpwstr>13th Oct 2023</vt:lpwstr>
  </property>
  <property fmtid="{D5CDD505-2E9C-101B-9397-08002B2CF9AE}" pid="9" name="Tdoc#">
    <vt:lpwstr>S5-236246</vt:lpwstr>
  </property>
  <property fmtid="{D5CDD505-2E9C-101B-9397-08002B2CF9AE}" pid="10" name="Spec#">
    <vt:lpwstr>28.541</vt:lpwstr>
  </property>
  <property fmtid="{D5CDD505-2E9C-101B-9397-08002B2CF9AE}" pid="11" name="Cr#">
    <vt:lpwstr>1022</vt:lpwstr>
  </property>
  <property fmtid="{D5CDD505-2E9C-101B-9397-08002B2CF9AE}" pid="12" name="Revision">
    <vt:lpwstr>-</vt:lpwstr>
  </property>
  <property fmtid="{D5CDD505-2E9C-101B-9397-08002B2CF9AE}" pid="13" name="Version">
    <vt:lpwstr>18.5.0</vt:lpwstr>
  </property>
  <property fmtid="{D5CDD505-2E9C-101B-9397-08002B2CF9AE}" pid="14" name="CrTitle">
    <vt:lpwstr>TS28.541 Rel18 NRM enhancements for class diagram</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AdNRM_ph2</vt:lpwstr>
  </property>
  <property fmtid="{D5CDD505-2E9C-101B-9397-08002B2CF9AE}" pid="18" name="Cat">
    <vt:lpwstr>B</vt:lpwstr>
  </property>
  <property fmtid="{D5CDD505-2E9C-101B-9397-08002B2CF9AE}" pid="19" name="ResDate">
    <vt:lpwstr>2023-09-24</vt:lpwstr>
  </property>
  <property fmtid="{D5CDD505-2E9C-101B-9397-08002B2CF9AE}" pid="20" name="Release">
    <vt:lpwstr>Rel-18</vt:lpwstr>
  </property>
  <property fmtid="{D5CDD505-2E9C-101B-9397-08002B2CF9AE}" pid="21" name="ContentTypeId">
    <vt:lpwstr>0x010100CE50E52E7543470BBDD3827FE50C59CB008430186F1755FA419DD8894A90065E0B</vt:lpwstr>
  </property>
  <property fmtid="{D5CDD505-2E9C-101B-9397-08002B2CF9AE}" pid="22" name="_dlc_DocIdItemGuid">
    <vt:lpwstr>406ad168-fc9b-4735-a275-982ae78c247c</vt:lpwstr>
  </property>
</Properties>
</file>